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AA3B0" w14:textId="5AD193EC" w:rsidR="005D5E4B" w:rsidRDefault="005D5E4B" w:rsidP="005D5E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892EC0">
        <w:rPr>
          <w:b/>
          <w:i/>
          <w:noProof/>
          <w:sz w:val="28"/>
        </w:rPr>
        <w:t>425</w:t>
      </w:r>
      <w:r w:rsidR="00C77EEF">
        <w:rPr>
          <w:b/>
          <w:i/>
          <w:noProof/>
          <w:sz w:val="28"/>
        </w:rPr>
        <w:t>4</w:t>
      </w:r>
      <w:bookmarkStart w:id="0" w:name="_GoBack"/>
      <w:bookmarkEnd w:id="0"/>
    </w:p>
    <w:p w14:paraId="059661F2" w14:textId="77777777" w:rsidR="005D5E4B" w:rsidRDefault="005D5E4B" w:rsidP="005D5E4B">
      <w:pPr>
        <w:pStyle w:val="a5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C826C2F" w14:textId="77777777" w:rsidR="000E5060" w:rsidRPr="005D5E4B" w:rsidRDefault="000E5060" w:rsidP="0029151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0B80FA0" w:rsidR="00C022E3" w:rsidRDefault="0029151A" w:rsidP="0029151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 w:rsidR="00C022E3">
        <w:rPr>
          <w:rFonts w:ascii="Arial" w:hAnsi="Arial"/>
          <w:b/>
          <w:lang w:val="en-US"/>
        </w:rPr>
        <w:tab/>
      </w:r>
      <w:r w:rsidR="00D83A7F">
        <w:rPr>
          <w:rFonts w:ascii="Arial" w:hAnsi="Arial"/>
          <w:b/>
          <w:lang w:val="en-US"/>
        </w:rPr>
        <w:t>Huawei</w:t>
      </w:r>
      <w:r w:rsidR="008A7FDE">
        <w:rPr>
          <w:rFonts w:ascii="Arial" w:hAnsi="Arial"/>
          <w:b/>
          <w:lang w:val="en-US"/>
        </w:rPr>
        <w:t>,</w:t>
      </w:r>
      <w:r w:rsidR="00D86F9D">
        <w:rPr>
          <w:rFonts w:ascii="Arial" w:hAnsi="Arial"/>
          <w:b/>
          <w:lang w:val="en-US"/>
        </w:rPr>
        <w:t xml:space="preserve"> </w:t>
      </w:r>
      <w:r w:rsidR="008A7FDE">
        <w:rPr>
          <w:rFonts w:ascii="Arial" w:hAnsi="Arial"/>
          <w:b/>
          <w:lang w:val="en-US"/>
        </w:rPr>
        <w:t>China Mobile</w:t>
      </w:r>
      <w:r w:rsidR="002F60D7">
        <w:rPr>
          <w:rFonts w:ascii="Arial" w:hAnsi="Arial" w:hint="eastAsia"/>
          <w:b/>
          <w:lang w:val="en-US" w:eastAsia="zh-CN"/>
        </w:rPr>
        <w:t>,</w:t>
      </w:r>
      <w:r w:rsidR="002F60D7">
        <w:rPr>
          <w:rFonts w:ascii="Arial" w:hAnsi="Arial"/>
          <w:b/>
          <w:lang w:val="en-US" w:eastAsia="zh-CN"/>
        </w:rPr>
        <w:t xml:space="preserve"> </w:t>
      </w:r>
      <w:r w:rsidR="00F47820" w:rsidRPr="00C24800">
        <w:rPr>
          <w:rFonts w:ascii="Arial" w:hAnsi="Arial"/>
          <w:b/>
          <w:lang w:val="en-US"/>
        </w:rPr>
        <w:t>Deutsche Telekom</w:t>
      </w:r>
    </w:p>
    <w:p w14:paraId="7C9F0994" w14:textId="23AE261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714D">
        <w:rPr>
          <w:rFonts w:ascii="Arial" w:hAnsi="Arial" w:cs="Arial" w:hint="eastAsia"/>
          <w:b/>
          <w:lang w:eastAsia="zh-CN"/>
        </w:rPr>
        <w:t>Add</w:t>
      </w:r>
      <w:r w:rsidR="00A6714D">
        <w:rPr>
          <w:rFonts w:ascii="Arial" w:hAnsi="Arial" w:cs="Arial"/>
          <w:b/>
        </w:rPr>
        <w:t xml:space="preserve"> </w:t>
      </w:r>
      <w:r w:rsidR="0068149D">
        <w:rPr>
          <w:rFonts w:ascii="Arial" w:hAnsi="Arial" w:cs="Arial"/>
          <w:b/>
        </w:rPr>
        <w:t>potential solution</w:t>
      </w:r>
      <w:r w:rsidR="00A6714D">
        <w:rPr>
          <w:rFonts w:ascii="Arial" w:hAnsi="Arial" w:cs="Arial"/>
          <w:b/>
        </w:rPr>
        <w:t xml:space="preserve"> for management of ANL</w:t>
      </w:r>
    </w:p>
    <w:p w14:paraId="7C3F786F" w14:textId="6336C9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approval</w:t>
      </w:r>
    </w:p>
    <w:p w14:paraId="29FC3C54" w14:textId="6E97594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6.</w:t>
      </w:r>
      <w:r w:rsidR="00773440">
        <w:rPr>
          <w:rFonts w:ascii="Arial" w:hAnsi="Arial"/>
          <w:b/>
        </w:rPr>
        <w:t>7</w:t>
      </w:r>
      <w:r w:rsidR="00D83A7F">
        <w:rPr>
          <w:rFonts w:ascii="Arial" w:hAnsi="Arial"/>
          <w:b/>
        </w:rPr>
        <w:t>.</w:t>
      </w:r>
      <w:r w:rsidR="00C027DF">
        <w:rPr>
          <w:rFonts w:ascii="Arial" w:hAnsi="Arial"/>
          <w:b/>
        </w:rPr>
        <w:t>1</w:t>
      </w:r>
      <w:r w:rsidR="00792B32">
        <w:rPr>
          <w:rFonts w:ascii="Arial" w:hAnsi="Arial"/>
          <w:b/>
          <w:lang w:eastAsia="zh-CN"/>
        </w:rPr>
        <w:t>.</w:t>
      </w:r>
      <w:r w:rsidR="00C027DF">
        <w:rPr>
          <w:rFonts w:ascii="Arial" w:hAnsi="Arial"/>
          <w:b/>
          <w:lang w:eastAsia="zh-CN"/>
        </w:rPr>
        <w:t>4</w:t>
      </w:r>
    </w:p>
    <w:p w14:paraId="68C07033" w14:textId="77777777" w:rsidR="00D83A7F" w:rsidRDefault="00D83A7F" w:rsidP="00D83A7F">
      <w:pPr>
        <w:pStyle w:val="1"/>
      </w:pPr>
      <w:r>
        <w:t>1</w:t>
      </w:r>
      <w:r>
        <w:tab/>
        <w:t>Decision/action requested</w:t>
      </w:r>
    </w:p>
    <w:p w14:paraId="399D4BBD" w14:textId="77777777" w:rsidR="00D83A7F" w:rsidRPr="00791290" w:rsidRDefault="00D83A7F" w:rsidP="00D83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26F6B1F" w14:textId="77777777" w:rsidR="00D83A7F" w:rsidRDefault="00D83A7F" w:rsidP="00D83A7F">
      <w:pPr>
        <w:pStyle w:val="1"/>
      </w:pPr>
      <w:r>
        <w:t>2</w:t>
      </w:r>
      <w:r>
        <w:tab/>
        <w:t>References</w:t>
      </w:r>
    </w:p>
    <w:p w14:paraId="676D7FD1" w14:textId="5D00B677" w:rsidR="00D83A7F" w:rsidRDefault="00D83A7F" w:rsidP="00D83A7F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="00936C05" w:rsidRPr="00936C05">
        <w:t>3GPP draft TR 28.910: “Study on enhancement of autonomous network levels v0.4.0”.</w:t>
      </w:r>
    </w:p>
    <w:p w14:paraId="44AA0434" w14:textId="456D4874" w:rsidR="00C1186F" w:rsidRDefault="00C1186F" w:rsidP="00D83A7F">
      <w:pPr>
        <w:pStyle w:val="Reference"/>
        <w:jc w:val="both"/>
      </w:pPr>
      <w:r>
        <w:t>[2]</w:t>
      </w:r>
      <w:r>
        <w:tab/>
      </w:r>
      <w:r w:rsidRPr="00C1186F">
        <w:t>3GPP TS 28.100: "Management and orchestration; Levels of autonomous network"</w:t>
      </w:r>
      <w:r w:rsidR="002F641E">
        <w:t>.</w:t>
      </w:r>
      <w:r w:rsidR="00EF02D1">
        <w:t xml:space="preserve"> </w:t>
      </w:r>
    </w:p>
    <w:p w14:paraId="0C8163E8" w14:textId="6370143F" w:rsidR="00074275" w:rsidRPr="003B606B" w:rsidRDefault="00074275" w:rsidP="00D83A7F">
      <w:pPr>
        <w:pStyle w:val="Reference"/>
        <w:jc w:val="both"/>
        <w:rPr>
          <w:lang w:eastAsia="zh-CN"/>
        </w:rPr>
      </w:pPr>
    </w:p>
    <w:p w14:paraId="6ECD62EB" w14:textId="77777777" w:rsidR="00D83A7F" w:rsidRDefault="00D83A7F" w:rsidP="00D83A7F">
      <w:pPr>
        <w:pStyle w:val="1"/>
      </w:pPr>
      <w:r>
        <w:t>3</w:t>
      </w:r>
      <w:r>
        <w:tab/>
        <w:t>Rationale</w:t>
      </w:r>
    </w:p>
    <w:p w14:paraId="0345DA81" w14:textId="456519FF" w:rsidR="003D790A" w:rsidRDefault="003D790A" w:rsidP="003D790A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contribution proposes to add potential solution and conclusion for management of ANL</w:t>
      </w:r>
    </w:p>
    <w:p w14:paraId="46338DEC" w14:textId="05F86B13" w:rsidR="00AF0B31" w:rsidRPr="002F641E" w:rsidRDefault="00AF0B31" w:rsidP="005C36ED">
      <w:pPr>
        <w:spacing w:after="0"/>
        <w:jc w:val="both"/>
        <w:rPr>
          <w:lang w:eastAsia="zh-CN"/>
        </w:rPr>
      </w:pPr>
    </w:p>
    <w:p w14:paraId="306B30DD" w14:textId="77777777" w:rsidR="00D83A7F" w:rsidRDefault="00D83A7F" w:rsidP="002F534A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14:paraId="1B3E6E92" w14:textId="688FAC07" w:rsidR="00D83A7F" w:rsidRDefault="00D83A7F" w:rsidP="00D83A7F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</w:t>
      </w:r>
      <w:r w:rsidR="000E5E0B">
        <w:rPr>
          <w:lang w:eastAsia="zh-CN"/>
        </w:rPr>
        <w:t>R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936C05">
        <w:rPr>
          <w:lang w:eastAsia="zh-CN"/>
        </w:rPr>
        <w:t>910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05B4" w:rsidRPr="007D21AA" w14:paraId="6BAC98EE" w14:textId="77777777" w:rsidTr="00C253A2">
        <w:tc>
          <w:tcPr>
            <w:tcW w:w="9521" w:type="dxa"/>
            <w:shd w:val="clear" w:color="auto" w:fill="FFFFCC"/>
            <w:vAlign w:val="center"/>
          </w:tcPr>
          <w:p w14:paraId="7E1E4E3E" w14:textId="4D47AEEB" w:rsidR="00B205B4" w:rsidRPr="007D21AA" w:rsidRDefault="00B205B4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91063D0" w14:textId="77777777" w:rsidR="0028252E" w:rsidRDefault="0028252E" w:rsidP="00D10905">
      <w:pPr>
        <w:rPr>
          <w:ins w:id="1" w:author="Huawei" w:date="2022-10-28T17:05:00Z"/>
          <w:lang w:val="en-US"/>
        </w:rPr>
      </w:pPr>
      <w:bookmarkStart w:id="2" w:name="_Toc27333"/>
      <w:bookmarkStart w:id="3" w:name="_Toc134"/>
    </w:p>
    <w:bookmarkEnd w:id="2"/>
    <w:bookmarkEnd w:id="3"/>
    <w:p w14:paraId="0D027EB7" w14:textId="6A336B24" w:rsidR="00D1083A" w:rsidRPr="00D1083A" w:rsidRDefault="00EF1AC0" w:rsidP="008F20F9">
      <w:pPr>
        <w:pStyle w:val="3"/>
        <w:rPr>
          <w:ins w:id="4" w:author="Huawei" w:date="2022-10-28T10:39:00Z"/>
          <w:rStyle w:val="12"/>
          <w:i w:val="0"/>
          <w:lang w:val="en-US"/>
        </w:rPr>
      </w:pPr>
      <w:ins w:id="5" w:author="Huawei" w:date="2023-03-29T10:08:00Z">
        <w:r>
          <w:rPr>
            <w:rStyle w:val="12"/>
            <w:i w:val="0"/>
            <w:lang w:val="en-US"/>
          </w:rPr>
          <w:t>6</w:t>
        </w:r>
      </w:ins>
      <w:ins w:id="6" w:author="Huawei" w:date="2023-03-28T17:09:00Z">
        <w:r w:rsidR="008F20F9">
          <w:rPr>
            <w:rStyle w:val="12"/>
            <w:i w:val="0"/>
            <w:lang w:val="en-US"/>
          </w:rPr>
          <w:t>.</w:t>
        </w:r>
      </w:ins>
      <w:ins w:id="7" w:author="Huawei" w:date="2022-10-28T10:39:00Z">
        <w:r w:rsidR="00D1083A" w:rsidRPr="00D10905">
          <w:rPr>
            <w:rStyle w:val="12"/>
            <w:i w:val="0"/>
            <w:lang w:val="en-US"/>
          </w:rPr>
          <w:t>X</w:t>
        </w:r>
        <w:r w:rsidR="00D1083A" w:rsidRPr="00D1083A">
          <w:rPr>
            <w:rStyle w:val="12"/>
            <w:i w:val="0"/>
            <w:lang w:val="en-US"/>
          </w:rPr>
          <w:t>.</w:t>
        </w:r>
      </w:ins>
      <w:ins w:id="8" w:author="Huawei" w:date="2022-10-28T17:12:00Z">
        <w:r w:rsidR="006E626D">
          <w:rPr>
            <w:rStyle w:val="12"/>
            <w:i w:val="0"/>
            <w:lang w:val="en-US"/>
          </w:rPr>
          <w:t>3</w:t>
        </w:r>
      </w:ins>
      <w:ins w:id="9" w:author="Huawei" w:date="2022-10-28T10:39:00Z">
        <w:r w:rsidR="00D1083A" w:rsidRPr="00D10905">
          <w:rPr>
            <w:rStyle w:val="12"/>
            <w:i w:val="0"/>
            <w:lang w:val="en-US"/>
          </w:rPr>
          <w:t xml:space="preserve"> </w:t>
        </w:r>
        <w:r w:rsidR="00D1083A" w:rsidRPr="00D10905">
          <w:rPr>
            <w:rStyle w:val="12"/>
            <w:i w:val="0"/>
            <w:lang w:val="en-US"/>
          </w:rPr>
          <w:tab/>
        </w:r>
        <w:r w:rsidR="00D1083A" w:rsidRPr="00D1083A">
          <w:rPr>
            <w:rStyle w:val="12"/>
            <w:i w:val="0"/>
            <w:lang w:val="en-US"/>
          </w:rPr>
          <w:t>Potential solutions</w:t>
        </w:r>
      </w:ins>
    </w:p>
    <w:p w14:paraId="7C4AB750" w14:textId="5895762A" w:rsidR="009D45AD" w:rsidRPr="004F1C09" w:rsidRDefault="00EF1AC0" w:rsidP="004F1C09">
      <w:pPr>
        <w:pStyle w:val="4"/>
        <w:rPr>
          <w:ins w:id="10" w:author="Huawei" w:date="2023-03-28T16:34:00Z"/>
          <w:rStyle w:val="12"/>
          <w:i w:val="0"/>
          <w:iCs w:val="0"/>
          <w:color w:val="auto"/>
        </w:rPr>
      </w:pPr>
      <w:ins w:id="11" w:author="Huawei" w:date="2023-03-29T10:08:00Z">
        <w:r w:rsidRPr="004F1C09">
          <w:rPr>
            <w:rStyle w:val="12"/>
            <w:i w:val="0"/>
            <w:iCs w:val="0"/>
            <w:color w:val="auto"/>
          </w:rPr>
          <w:t>6</w:t>
        </w:r>
      </w:ins>
      <w:ins w:id="12" w:author="Huawei" w:date="2023-03-28T17:09:00Z">
        <w:r w:rsidR="008F20F9" w:rsidRPr="004F1C09">
          <w:rPr>
            <w:rStyle w:val="12"/>
            <w:i w:val="0"/>
            <w:iCs w:val="0"/>
            <w:color w:val="auto"/>
          </w:rPr>
          <w:t>.</w:t>
        </w:r>
      </w:ins>
      <w:ins w:id="13" w:author="Huawei" w:date="2023-03-28T16:34:00Z">
        <w:r w:rsidR="009D45AD" w:rsidRPr="004F1C09">
          <w:rPr>
            <w:rStyle w:val="12"/>
            <w:i w:val="0"/>
            <w:iCs w:val="0"/>
            <w:color w:val="auto"/>
          </w:rPr>
          <w:t xml:space="preserve">X.3.1 </w:t>
        </w:r>
        <w:r w:rsidR="009D45AD" w:rsidRPr="004F1C09">
          <w:rPr>
            <w:rStyle w:val="12"/>
            <w:i w:val="0"/>
            <w:iCs w:val="0"/>
            <w:color w:val="auto"/>
          </w:rPr>
          <w:tab/>
          <w:t>Potential solution#1</w:t>
        </w:r>
      </w:ins>
    </w:p>
    <w:p w14:paraId="148023DC" w14:textId="4FC44170" w:rsidR="00976F8C" w:rsidRDefault="0005608B" w:rsidP="00976F8C">
      <w:pPr>
        <w:rPr>
          <w:ins w:id="14" w:author="Huawei" w:date="2023-04-06T20:29:00Z"/>
          <w:lang w:val="en-US" w:eastAsia="zh-CN"/>
        </w:rPr>
      </w:pPr>
      <w:ins w:id="15" w:author="Huawei" w:date="2023-04-06T19:37:00Z">
        <w:r>
          <w:rPr>
            <w:lang w:val="en-US" w:eastAsia="zh-CN"/>
          </w:rPr>
          <w:t xml:space="preserve">Following </w:t>
        </w:r>
      </w:ins>
      <w:ins w:id="16" w:author="Huawei" w:date="2023-04-06T19:38:00Z">
        <w:r>
          <w:rPr>
            <w:lang w:val="en-US" w:eastAsia="zh-CN"/>
          </w:rPr>
          <w:t xml:space="preserve">NRM </w:t>
        </w:r>
      </w:ins>
      <w:ins w:id="17" w:author="Huawei" w:date="2023-04-06T19:50:00Z">
        <w:r w:rsidR="004F1C09">
          <w:rPr>
            <w:lang w:val="en-US" w:eastAsia="zh-CN"/>
          </w:rPr>
          <w:t xml:space="preserve">fragment </w:t>
        </w:r>
      </w:ins>
      <w:ins w:id="18" w:author="Huawei" w:date="2023-04-06T19:38:00Z">
        <w:r>
          <w:rPr>
            <w:lang w:val="en-US" w:eastAsia="zh-CN"/>
          </w:rPr>
          <w:t>needs to be introduced to support the</w:t>
        </w:r>
      </w:ins>
      <w:ins w:id="19" w:author="Huawei" w:date="2023-03-28T16:38:00Z">
        <w:r w:rsidR="00355730">
          <w:rPr>
            <w:lang w:val="en-US" w:eastAsia="zh-CN"/>
          </w:rPr>
          <w:t xml:space="preserve"> </w:t>
        </w:r>
      </w:ins>
      <w:ins w:id="20" w:author="Huawei" w:date="2023-03-28T16:39:00Z">
        <w:r w:rsidR="00355730" w:rsidRPr="00355730">
          <w:rPr>
            <w:lang w:val="en-US" w:eastAsia="zh-CN"/>
          </w:rPr>
          <w:t xml:space="preserve">autonomy functionalities </w:t>
        </w:r>
        <w:r w:rsidR="00355730">
          <w:rPr>
            <w:lang w:val="en-US" w:eastAsia="zh-CN"/>
          </w:rPr>
          <w:t>dis</w:t>
        </w:r>
        <w:r w:rsidR="00670887">
          <w:rPr>
            <w:lang w:val="en-US" w:eastAsia="zh-CN"/>
          </w:rPr>
          <w:t>covery</w:t>
        </w:r>
      </w:ins>
      <w:ins w:id="21" w:author="Huawei" w:date="2023-04-06T19:38:00Z">
        <w:r>
          <w:rPr>
            <w:lang w:val="en-US" w:eastAsia="zh-CN"/>
          </w:rPr>
          <w:t xml:space="preserve"> (including </w:t>
        </w:r>
      </w:ins>
      <w:ins w:id="22" w:author="Huawei" w:date="2023-04-06T19:39:00Z">
        <w:r w:rsidR="004F1C09">
          <w:rPr>
            <w:lang w:val="en-US" w:eastAsia="zh-CN"/>
          </w:rPr>
          <w:t xml:space="preserve">requesting and obtaining </w:t>
        </w:r>
      </w:ins>
      <w:ins w:id="23" w:author="Huawei" w:date="2023-04-06T19:38:00Z">
        <w:r w:rsidRPr="00EF1AC0">
          <w:rPr>
            <w:lang w:val="en-US" w:eastAsia="zh-CN"/>
          </w:rPr>
          <w:t>autonomy functionalities</w:t>
        </w:r>
      </w:ins>
      <w:ins w:id="24" w:author="Huawei" w:date="2023-04-06T19:39:00Z">
        <w:r>
          <w:rPr>
            <w:lang w:val="en-US" w:eastAsia="zh-CN"/>
          </w:rPr>
          <w:t xml:space="preserve"> based on autonomous network level</w:t>
        </w:r>
      </w:ins>
      <w:ins w:id="25" w:author="Huawei" w:date="2023-04-06T19:38:00Z">
        <w:r>
          <w:rPr>
            <w:lang w:val="en-US" w:eastAsia="zh-CN"/>
          </w:rPr>
          <w:t>)</w:t>
        </w:r>
      </w:ins>
      <w:ins w:id="26" w:author="Huawei" w:date="2023-03-28T16:39:00Z">
        <w:r w:rsidR="00670887">
          <w:rPr>
            <w:lang w:val="en-US" w:eastAsia="zh-CN"/>
          </w:rPr>
          <w:t>:</w:t>
        </w:r>
      </w:ins>
    </w:p>
    <w:p w14:paraId="370F42C0" w14:textId="76409EF7" w:rsidR="009C1CE6" w:rsidRDefault="00125AE6" w:rsidP="009C1CE6">
      <w:pPr>
        <w:jc w:val="center"/>
        <w:rPr>
          <w:ins w:id="27" w:author="Huawei" w:date="2023-04-06T20:34:00Z"/>
          <w:lang w:val="en-US" w:eastAsia="zh-CN"/>
        </w:rPr>
      </w:pPr>
      <w:ins w:id="28" w:author="Huawei" w:date="2023-04-07T15:27:00Z">
        <w:r>
          <w:rPr>
            <w:noProof/>
          </w:rPr>
          <w:drawing>
            <wp:inline distT="0" distB="0" distL="0" distR="0" wp14:anchorId="281F72DA" wp14:editId="6C4E8A1D">
              <wp:extent cx="5170714" cy="1379179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24252" cy="13934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C45FEFC" w14:textId="5F4A02D8" w:rsidR="005C28EC" w:rsidRDefault="005C28EC" w:rsidP="009C1CE6">
      <w:pPr>
        <w:jc w:val="center"/>
        <w:rPr>
          <w:ins w:id="29" w:author="Huawei" w:date="2023-03-28T16:39:00Z"/>
          <w:lang w:val="en-US" w:eastAsia="zh-CN"/>
        </w:rPr>
      </w:pPr>
      <w:ins w:id="30" w:author="Huawei" w:date="2023-04-06T20:34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igure 6.X.3.1 </w:t>
        </w:r>
        <w:r w:rsidRPr="005C28EC">
          <w:rPr>
            <w:lang w:val="en-US" w:eastAsia="zh-CN"/>
          </w:rPr>
          <w:t xml:space="preserve">NRM fragment </w:t>
        </w:r>
        <w:r>
          <w:rPr>
            <w:lang w:val="en-US" w:eastAsia="zh-CN"/>
          </w:rPr>
          <w:t>for</w:t>
        </w:r>
        <w:r w:rsidRPr="005C28EC">
          <w:rPr>
            <w:lang w:val="en-US" w:eastAsia="zh-CN"/>
          </w:rPr>
          <w:t xml:space="preserve"> autonomy functionalities discovery</w:t>
        </w:r>
      </w:ins>
    </w:p>
    <w:p w14:paraId="799C58E7" w14:textId="7AED2BB9" w:rsidR="004A2DFD" w:rsidRDefault="00670887" w:rsidP="00EF1AC0">
      <w:pPr>
        <w:jc w:val="both"/>
        <w:rPr>
          <w:ins w:id="31" w:author="Huawei" w:date="2023-04-06T19:55:00Z"/>
          <w:lang w:val="en-US" w:eastAsia="zh-CN"/>
        </w:rPr>
      </w:pPr>
      <w:ins w:id="32" w:author="Huawei" w:date="2023-03-28T16:39:00Z">
        <w:r w:rsidRPr="00EF1AC0">
          <w:rPr>
            <w:rFonts w:hint="eastAsia"/>
            <w:lang w:val="en-US" w:eastAsia="zh-CN"/>
          </w:rPr>
          <w:t>A</w:t>
        </w:r>
        <w:r w:rsidRPr="00EF1AC0">
          <w:rPr>
            <w:lang w:val="en-US" w:eastAsia="zh-CN"/>
          </w:rPr>
          <w:t xml:space="preserve">n </w:t>
        </w:r>
      </w:ins>
      <w:ins w:id="33" w:author="Huawei" w:date="2023-04-06T19:53:00Z">
        <w:r w:rsidR="001B0659">
          <w:rPr>
            <w:lang w:val="en-US" w:eastAsia="zh-CN"/>
          </w:rPr>
          <w:t>&lt;</w:t>
        </w:r>
      </w:ins>
      <w:ins w:id="34" w:author="Huawei" w:date="2023-04-06T19:54:00Z">
        <w:r w:rsidR="001B0659">
          <w:rPr>
            <w:lang w:val="en-US" w:eastAsia="zh-CN"/>
          </w:rPr>
          <w:t>&lt;AutonomyFun</w:t>
        </w:r>
        <w:r w:rsidR="004A2DFD">
          <w:rPr>
            <w:lang w:val="en-US" w:eastAsia="zh-CN"/>
          </w:rPr>
          <w:t>Discovery</w:t>
        </w:r>
        <w:r w:rsidR="001B0659">
          <w:rPr>
            <w:lang w:val="en-US" w:eastAsia="zh-CN"/>
          </w:rPr>
          <w:t>&gt;&gt;</w:t>
        </w:r>
      </w:ins>
      <w:ins w:id="35" w:author="Huawei" w:date="2023-03-28T16:40:00Z">
        <w:r w:rsidRPr="00EF1AC0">
          <w:rPr>
            <w:lang w:val="en-US" w:eastAsia="zh-CN"/>
          </w:rPr>
          <w:t>IOC</w:t>
        </w:r>
      </w:ins>
      <w:ins w:id="36" w:author="Huawei" w:date="2023-04-06T19:53:00Z">
        <w:r w:rsidR="001B0659">
          <w:rPr>
            <w:lang w:val="en-US" w:eastAsia="zh-CN"/>
          </w:rPr>
          <w:t xml:space="preserve"> </w:t>
        </w:r>
      </w:ins>
      <w:ins w:id="37" w:author="Huawei" w:date="2023-04-06T19:54:00Z">
        <w:r w:rsidR="004A2DFD">
          <w:rPr>
            <w:lang w:val="en-US" w:eastAsia="zh-CN"/>
          </w:rPr>
          <w:t>to represent the follo</w:t>
        </w:r>
      </w:ins>
      <w:ins w:id="38" w:author="Huawei" w:date="2023-04-06T19:55:00Z">
        <w:r w:rsidR="004A2DFD">
          <w:rPr>
            <w:lang w:val="en-US" w:eastAsia="zh-CN"/>
          </w:rPr>
          <w:t xml:space="preserve">wing information to support </w:t>
        </w:r>
      </w:ins>
      <w:ins w:id="39" w:author="Huawei" w:date="2023-03-28T16:40:00Z">
        <w:r w:rsidRPr="00EF1AC0">
          <w:rPr>
            <w:lang w:val="en-US" w:eastAsia="zh-CN"/>
          </w:rPr>
          <w:t>autonomy functionalities</w:t>
        </w:r>
      </w:ins>
      <w:ins w:id="40" w:author="Huawei" w:date="2023-04-06T19:55:00Z">
        <w:r w:rsidR="004A2DFD">
          <w:rPr>
            <w:lang w:val="en-US" w:eastAsia="zh-CN"/>
          </w:rPr>
          <w:t>:</w:t>
        </w:r>
      </w:ins>
    </w:p>
    <w:p w14:paraId="7690B0BB" w14:textId="5938C592" w:rsidR="001B0659" w:rsidRPr="004A2DFD" w:rsidRDefault="004A2DFD" w:rsidP="004A2DFD">
      <w:pPr>
        <w:pStyle w:val="af1"/>
        <w:numPr>
          <w:ilvl w:val="0"/>
          <w:numId w:val="26"/>
        </w:numPr>
        <w:ind w:firstLineChars="0"/>
        <w:jc w:val="both"/>
        <w:rPr>
          <w:ins w:id="41" w:author="Huawei" w:date="2023-04-06T19:53:00Z"/>
          <w:lang w:val="en-US" w:eastAsia="zh-CN"/>
        </w:rPr>
      </w:pPr>
      <w:ins w:id="42" w:author="Huawei" w:date="2023-04-06T19:56:00Z">
        <w:r>
          <w:rPr>
            <w:lang w:val="en-US" w:eastAsia="zh-CN"/>
          </w:rPr>
          <w:t>Attribute</w:t>
        </w:r>
      </w:ins>
      <w:ins w:id="43" w:author="Huawei" w:date="2023-04-06T20:04:00Z">
        <w:r>
          <w:rPr>
            <w:lang w:val="en-US" w:eastAsia="zh-CN"/>
          </w:rPr>
          <w:t>s</w:t>
        </w:r>
      </w:ins>
      <w:ins w:id="44" w:author="Huawei" w:date="2023-04-06T19:56:00Z">
        <w:r>
          <w:rPr>
            <w:lang w:val="en-US" w:eastAsia="zh-CN"/>
          </w:rPr>
          <w:t xml:space="preserve"> related to </w:t>
        </w:r>
      </w:ins>
      <w:ins w:id="45" w:author="Huawei" w:date="2023-04-06T19:57:00Z">
        <w:r>
          <w:rPr>
            <w:lang w:val="en-US" w:eastAsia="zh-CN"/>
          </w:rPr>
          <w:t>r</w:t>
        </w:r>
      </w:ins>
      <w:ins w:id="46" w:author="Huawei" w:date="2023-04-06T19:55:00Z">
        <w:r>
          <w:rPr>
            <w:lang w:val="en-US" w:eastAsia="zh-CN"/>
          </w:rPr>
          <w:t xml:space="preserve">equirements for </w:t>
        </w:r>
        <w:r w:rsidRPr="004A2DFD">
          <w:rPr>
            <w:lang w:val="en-US" w:eastAsia="zh-CN"/>
          </w:rPr>
          <w:t>autonomy functionalities</w:t>
        </w:r>
      </w:ins>
      <w:ins w:id="47" w:author="Huawei" w:date="2023-04-06T20:04:00Z">
        <w:r w:rsidR="00DA2BE1">
          <w:rPr>
            <w:lang w:val="en-US" w:eastAsia="zh-CN"/>
          </w:rPr>
          <w:t xml:space="preserve"> discove</w:t>
        </w:r>
      </w:ins>
      <w:ins w:id="48" w:author="Huawei" w:date="2023-04-06T20:05:00Z">
        <w:r w:rsidR="00DA2BE1">
          <w:rPr>
            <w:lang w:val="en-US" w:eastAsia="zh-CN"/>
          </w:rPr>
          <w:t>ry, MnS consumer can configure these attributes</w:t>
        </w:r>
      </w:ins>
      <w:ins w:id="49" w:author="Huawei" w:date="2023-04-06T20:06:00Z">
        <w:r w:rsidR="00DA2BE1">
          <w:rPr>
            <w:lang w:val="en-US" w:eastAsia="zh-CN"/>
          </w:rPr>
          <w:t xml:space="preserve"> to specify the </w:t>
        </w:r>
        <w:r w:rsidR="00DA2BE1" w:rsidRPr="00DA2BE1">
          <w:rPr>
            <w:lang w:val="en-US" w:eastAsia="zh-CN"/>
          </w:rPr>
          <w:t xml:space="preserve">requirements for </w:t>
        </w:r>
      </w:ins>
      <w:ins w:id="50" w:author="Huawei" w:date="2023-04-07T15:31:00Z">
        <w:r w:rsidR="000D1618">
          <w:rPr>
            <w:lang w:val="en-US" w:eastAsia="zh-CN"/>
          </w:rPr>
          <w:t>discovering</w:t>
        </w:r>
      </w:ins>
      <w:ins w:id="51" w:author="Huawei" w:date="2023-04-07T15:20:00Z">
        <w:r w:rsidR="00FC1EFA">
          <w:rPr>
            <w:lang w:val="en-US" w:eastAsia="zh-CN"/>
          </w:rPr>
          <w:t xml:space="preserve"> </w:t>
        </w:r>
      </w:ins>
      <w:ins w:id="52" w:author="Huawei" w:date="2023-04-06T20:06:00Z">
        <w:r w:rsidR="00DA2BE1" w:rsidRPr="00DA2BE1">
          <w:rPr>
            <w:lang w:val="en-US" w:eastAsia="zh-CN"/>
          </w:rPr>
          <w:t>autonomy functionalities</w:t>
        </w:r>
        <w:r w:rsidR="00DA2BE1">
          <w:rPr>
            <w:lang w:val="en-US" w:eastAsia="zh-CN"/>
          </w:rPr>
          <w:t>.</w:t>
        </w:r>
      </w:ins>
      <w:ins w:id="53" w:author="Huawei" w:date="2023-04-07T15:20:00Z">
        <w:r w:rsidR="00FC1EFA">
          <w:rPr>
            <w:lang w:val="en-US" w:eastAsia="zh-CN"/>
          </w:rPr>
          <w:t xml:space="preserve"> Including,</w:t>
        </w:r>
      </w:ins>
    </w:p>
    <w:p w14:paraId="2D2C5F08" w14:textId="4BB26264" w:rsidR="00EF1AC0" w:rsidRDefault="00EF1AC0" w:rsidP="00EF1AC0">
      <w:pPr>
        <w:ind w:left="284"/>
        <w:jc w:val="both"/>
        <w:rPr>
          <w:ins w:id="54" w:author="Huawei" w:date="2023-03-29T10:09:00Z"/>
          <w:lang w:val="en-US" w:eastAsia="zh-CN"/>
        </w:rPr>
      </w:pPr>
      <w:ins w:id="55" w:author="Huawei" w:date="2023-03-29T10:09:00Z">
        <w:r>
          <w:rPr>
            <w:lang w:val="en-US" w:eastAsia="zh-CN"/>
          </w:rPr>
          <w:t xml:space="preserve">- </w:t>
        </w:r>
      </w:ins>
      <w:ins w:id="56" w:author="Huawei" w:date="2023-04-07T15:18:00Z">
        <w:r w:rsidR="00FC1EFA">
          <w:rPr>
            <w:lang w:val="en-US" w:eastAsia="zh-CN"/>
          </w:rPr>
          <w:t>A</w:t>
        </w:r>
      </w:ins>
      <w:ins w:id="57" w:author="Huawei" w:date="2023-04-06T20:27:00Z">
        <w:r w:rsidR="009C1CE6">
          <w:rPr>
            <w:lang w:val="en-US" w:eastAsia="zh-CN"/>
          </w:rPr>
          <w:t xml:space="preserve">ttribute </w:t>
        </w:r>
      </w:ins>
      <w:ins w:id="58" w:author="Huawei" w:date="2023-04-07T19:22:00Z">
        <w:r w:rsidR="002F341D">
          <w:rPr>
            <w:lang w:eastAsia="zh-CN"/>
          </w:rPr>
          <w:t>"</w:t>
        </w:r>
      </w:ins>
      <w:ins w:id="59" w:author="Huawei" w:date="2023-04-06T20:27:00Z">
        <w:r w:rsidR="009C1CE6">
          <w:rPr>
            <w:lang w:val="en-US" w:eastAsia="zh-CN"/>
          </w:rPr>
          <w:t>ANLReq</w:t>
        </w:r>
      </w:ins>
      <w:ins w:id="60" w:author="Huawei" w:date="2023-04-07T19:22:00Z">
        <w:r w:rsidR="002F341D">
          <w:rPr>
            <w:lang w:eastAsia="zh-CN"/>
          </w:rPr>
          <w:t>"</w:t>
        </w:r>
      </w:ins>
      <w:ins w:id="61" w:author="Huawei" w:date="2023-03-28T16:43:00Z">
        <w:r w:rsidR="00670887">
          <w:rPr>
            <w:lang w:val="en-US" w:eastAsia="zh-CN"/>
          </w:rPr>
          <w:t xml:space="preserve">, it </w:t>
        </w:r>
      </w:ins>
      <w:ins w:id="62" w:author="Huawei" w:date="2023-04-07T15:21:00Z">
        <w:r w:rsidR="00FC1EFA">
          <w:rPr>
            <w:lang w:val="en-US" w:eastAsia="zh-CN"/>
          </w:rPr>
          <w:t>specifies</w:t>
        </w:r>
      </w:ins>
      <w:ins w:id="63" w:author="Huawei" w:date="2023-03-28T16:43:00Z">
        <w:r w:rsidR="00670887">
          <w:rPr>
            <w:lang w:val="en-US" w:eastAsia="zh-CN"/>
          </w:rPr>
          <w:t xml:space="preserve"> the supported autonomous network level for the required </w:t>
        </w:r>
      </w:ins>
      <w:ins w:id="64" w:author="Huawei" w:date="2023-03-28T16:44:00Z">
        <w:r w:rsidR="00670887" w:rsidRPr="00670887">
          <w:rPr>
            <w:lang w:val="en-US" w:eastAsia="zh-CN"/>
          </w:rPr>
          <w:t>autonomy functionalities</w:t>
        </w:r>
        <w:r w:rsidR="00670887">
          <w:rPr>
            <w:lang w:val="en-US" w:eastAsia="zh-CN"/>
          </w:rPr>
          <w:t>.</w:t>
        </w:r>
      </w:ins>
    </w:p>
    <w:p w14:paraId="5B12967E" w14:textId="792D73D5" w:rsidR="004A2DFD" w:rsidRDefault="00EF1AC0" w:rsidP="004A2DFD">
      <w:pPr>
        <w:ind w:left="284"/>
        <w:rPr>
          <w:ins w:id="65" w:author="Huawei" w:date="2023-04-06T19:59:00Z"/>
          <w:lang w:val="en-US" w:eastAsia="zh-CN"/>
        </w:rPr>
      </w:pPr>
      <w:ins w:id="66" w:author="Huawei" w:date="2023-03-29T10:09:00Z">
        <w:r>
          <w:rPr>
            <w:lang w:val="en-US" w:eastAsia="zh-CN"/>
          </w:rPr>
          <w:t xml:space="preserve">- </w:t>
        </w:r>
      </w:ins>
      <w:ins w:id="67" w:author="Huawei" w:date="2023-04-07T15:18:00Z">
        <w:r w:rsidR="00FC1EFA">
          <w:rPr>
            <w:rFonts w:hint="eastAsia"/>
            <w:lang w:val="en-US" w:eastAsia="zh-CN"/>
          </w:rPr>
          <w:t>A</w:t>
        </w:r>
      </w:ins>
      <w:ins w:id="68" w:author="Huawei" w:date="2023-04-06T19:58:00Z">
        <w:r w:rsidR="004A2DFD">
          <w:rPr>
            <w:lang w:val="en-US" w:eastAsia="zh-CN"/>
          </w:rPr>
          <w:t xml:space="preserve">ttribute </w:t>
        </w:r>
      </w:ins>
      <w:ins w:id="69" w:author="Huawei" w:date="2023-04-07T19:22:00Z">
        <w:r w:rsidR="002F341D">
          <w:rPr>
            <w:lang w:eastAsia="zh-CN"/>
          </w:rPr>
          <w:t>"</w:t>
        </w:r>
      </w:ins>
      <w:ins w:id="70" w:author="Huawei" w:date="2023-04-06T19:58:00Z">
        <w:r w:rsidR="004A2DFD" w:rsidRPr="004A2DFD">
          <w:rPr>
            <w:lang w:val="en-US" w:eastAsia="zh-CN"/>
          </w:rPr>
          <w:t>Scenario</w:t>
        </w:r>
        <w:r w:rsidR="004A2DFD">
          <w:rPr>
            <w:rFonts w:hint="eastAsia"/>
            <w:lang w:val="en-US" w:eastAsia="zh-CN"/>
          </w:rPr>
          <w:t>Req</w:t>
        </w:r>
      </w:ins>
      <w:ins w:id="71" w:author="Huawei" w:date="2023-04-07T19:22:00Z">
        <w:r w:rsidR="002F341D">
          <w:rPr>
            <w:lang w:eastAsia="zh-CN"/>
          </w:rPr>
          <w:t>"</w:t>
        </w:r>
      </w:ins>
      <w:ins w:id="72" w:author="Huawei" w:date="2023-04-06T19:58:00Z">
        <w:r w:rsidR="004A2DFD">
          <w:rPr>
            <w:lang w:val="en-US" w:eastAsia="zh-CN"/>
          </w:rPr>
          <w:t xml:space="preserve">, </w:t>
        </w:r>
      </w:ins>
      <w:ins w:id="73" w:author="Huawei" w:date="2023-03-28T16:44:00Z">
        <w:r w:rsidR="00670887">
          <w:rPr>
            <w:lang w:eastAsia="zh-CN"/>
          </w:rPr>
          <w:t xml:space="preserve">it indicates the supported scenario for the </w:t>
        </w:r>
        <w:r w:rsidR="00670887" w:rsidRPr="00670887">
          <w:rPr>
            <w:lang w:eastAsia="zh-CN"/>
          </w:rPr>
          <w:t>required autonomy functionalities.</w:t>
        </w:r>
      </w:ins>
      <w:ins w:id="74" w:author="Huawei" w:date="2023-04-06T19:59:00Z">
        <w:r w:rsidR="004A2DFD">
          <w:rPr>
            <w:lang w:eastAsia="zh-CN"/>
          </w:rPr>
          <w:t xml:space="preserve"> </w:t>
        </w:r>
      </w:ins>
    </w:p>
    <w:p w14:paraId="5F0B7D9D" w14:textId="5455DB8A" w:rsidR="00FD623B" w:rsidRDefault="00EF1AC0" w:rsidP="00EF1AC0">
      <w:pPr>
        <w:jc w:val="both"/>
        <w:rPr>
          <w:ins w:id="75" w:author="Huawei" w:date="2023-03-28T16:54:00Z"/>
          <w:lang w:val="en-US" w:eastAsia="zh-CN"/>
        </w:rPr>
      </w:pPr>
      <w:ins w:id="76" w:author="Huawei" w:date="2023-03-29T10:08:00Z">
        <w:r>
          <w:rPr>
            <w:lang w:val="en-US" w:eastAsia="zh-CN"/>
          </w:rPr>
          <w:lastRenderedPageBreak/>
          <w:t>-</w:t>
        </w:r>
      </w:ins>
      <w:ins w:id="77" w:author="Huawei" w:date="2023-04-06T20:04:00Z">
        <w:r w:rsidR="004A2DFD">
          <w:rPr>
            <w:lang w:val="en-US" w:eastAsia="zh-CN"/>
          </w:rPr>
          <w:tab/>
        </w:r>
      </w:ins>
      <w:ins w:id="78" w:author="Huawei" w:date="2023-04-06T20:06:00Z">
        <w:r w:rsidR="00DA2BE1">
          <w:rPr>
            <w:lang w:val="en-US" w:eastAsia="zh-CN"/>
          </w:rPr>
          <w:t>A</w:t>
        </w:r>
      </w:ins>
      <w:ins w:id="79" w:author="Huawei" w:date="2023-04-06T20:04:00Z">
        <w:r w:rsidR="004A2DFD">
          <w:rPr>
            <w:lang w:val="en-US" w:eastAsia="zh-CN"/>
          </w:rPr>
          <w:t>ttributes related to</w:t>
        </w:r>
      </w:ins>
      <w:ins w:id="80" w:author="Huawei" w:date="2023-03-28T16:52:00Z">
        <w:r w:rsidR="00FD623B" w:rsidRPr="00337FCD">
          <w:rPr>
            <w:lang w:val="en-US" w:eastAsia="zh-CN"/>
          </w:rPr>
          <w:t xml:space="preserve"> </w:t>
        </w:r>
      </w:ins>
      <w:ins w:id="81" w:author="Huawei" w:date="2023-04-06T20:05:00Z">
        <w:r w:rsidR="00DA2BE1">
          <w:rPr>
            <w:lang w:val="en-US" w:eastAsia="zh-CN"/>
          </w:rPr>
          <w:t xml:space="preserve">result for </w:t>
        </w:r>
      </w:ins>
      <w:ins w:id="82" w:author="Huawei" w:date="2023-03-28T16:52:00Z">
        <w:r w:rsidR="00FD623B" w:rsidRPr="00337FCD">
          <w:rPr>
            <w:lang w:val="en-US" w:eastAsia="zh-CN"/>
          </w:rPr>
          <w:t xml:space="preserve">autonomy functionalities </w:t>
        </w:r>
      </w:ins>
      <w:ins w:id="83" w:author="Huawei" w:date="2023-04-06T20:05:00Z">
        <w:r w:rsidR="00DA2BE1">
          <w:rPr>
            <w:lang w:val="en-US" w:eastAsia="zh-CN"/>
          </w:rPr>
          <w:t>discovery</w:t>
        </w:r>
      </w:ins>
      <w:ins w:id="84" w:author="Huawei" w:date="2023-03-28T16:53:00Z">
        <w:r w:rsidR="00FD623B" w:rsidRPr="00337FCD">
          <w:rPr>
            <w:lang w:val="en-US" w:eastAsia="zh-CN"/>
          </w:rPr>
          <w:t xml:space="preserve">. </w:t>
        </w:r>
        <w:r w:rsidR="00337FCD" w:rsidRPr="00337FCD">
          <w:rPr>
            <w:lang w:val="en-US" w:eastAsia="zh-CN"/>
          </w:rPr>
          <w:t xml:space="preserve">The MnS producer may send the </w:t>
        </w:r>
      </w:ins>
      <w:ins w:id="85" w:author="Huawei" w:date="2023-04-06T20:06:00Z">
        <w:r w:rsidR="00DA2BE1">
          <w:rPr>
            <w:lang w:val="en-US" w:eastAsia="zh-CN"/>
          </w:rPr>
          <w:t>value</w:t>
        </w:r>
      </w:ins>
      <w:ins w:id="86" w:author="Huawei" w:date="2023-04-07T19:21:00Z">
        <w:r w:rsidR="009864ED">
          <w:rPr>
            <w:lang w:val="en-US" w:eastAsia="zh-CN"/>
          </w:rPr>
          <w:t>s</w:t>
        </w:r>
      </w:ins>
      <w:ins w:id="87" w:author="Huawei" w:date="2023-04-06T20:06:00Z">
        <w:r w:rsidR="00DA2BE1">
          <w:rPr>
            <w:lang w:val="en-US" w:eastAsia="zh-CN"/>
          </w:rPr>
          <w:t xml:space="preserve"> </w:t>
        </w:r>
      </w:ins>
      <w:ins w:id="88" w:author="Huawei" w:date="2023-04-06T20:36:00Z">
        <w:r w:rsidR="0031739D">
          <w:rPr>
            <w:lang w:val="en-US" w:eastAsia="zh-CN"/>
          </w:rPr>
          <w:t>of</w:t>
        </w:r>
      </w:ins>
      <w:ins w:id="89" w:author="Huawei" w:date="2023-04-06T20:06:00Z">
        <w:r w:rsidR="00DA2BE1">
          <w:rPr>
            <w:lang w:val="en-US" w:eastAsia="zh-CN"/>
          </w:rPr>
          <w:t xml:space="preserve"> these attributes to provide the </w:t>
        </w:r>
      </w:ins>
      <w:ins w:id="90" w:author="Huawei" w:date="2023-04-07T15:30:00Z">
        <w:r w:rsidR="003B525B">
          <w:rPr>
            <w:lang w:val="en-US" w:eastAsia="zh-CN"/>
          </w:rPr>
          <w:t xml:space="preserve">information for </w:t>
        </w:r>
      </w:ins>
      <w:ins w:id="91" w:author="Huawei" w:date="2023-04-06T20:36:00Z">
        <w:r w:rsidR="0031739D">
          <w:rPr>
            <w:lang w:val="en-US" w:eastAsia="zh-CN"/>
          </w:rPr>
          <w:t>discovered</w:t>
        </w:r>
      </w:ins>
      <w:ins w:id="92" w:author="Huawei" w:date="2023-04-06T20:08:00Z">
        <w:r w:rsidR="00DA2BE1">
          <w:rPr>
            <w:lang w:val="en-US" w:eastAsia="zh-CN"/>
          </w:rPr>
          <w:t xml:space="preserve"> </w:t>
        </w:r>
      </w:ins>
      <w:ins w:id="93" w:author="Huawei" w:date="2023-03-28T16:53:00Z">
        <w:r w:rsidR="00337FCD" w:rsidRPr="00337FCD">
          <w:rPr>
            <w:lang w:val="en-US" w:eastAsia="zh-CN"/>
          </w:rPr>
          <w:t>autonomy functionalities</w:t>
        </w:r>
      </w:ins>
      <w:ins w:id="94" w:author="Huawei" w:date="2023-04-06T20:08:00Z">
        <w:r w:rsidR="00DA2BE1">
          <w:rPr>
            <w:lang w:val="en-US" w:eastAsia="zh-CN"/>
          </w:rPr>
          <w:t xml:space="preserve"> to MnS consumer.</w:t>
        </w:r>
      </w:ins>
    </w:p>
    <w:p w14:paraId="6100E954" w14:textId="23AD31E6" w:rsidR="00337FCD" w:rsidRDefault="00337FCD" w:rsidP="005C28EC">
      <w:pPr>
        <w:ind w:left="284"/>
        <w:jc w:val="both"/>
        <w:rPr>
          <w:ins w:id="95" w:author="Huawei" w:date="2023-03-28T16:56:00Z"/>
          <w:lang w:val="en-US" w:eastAsia="zh-CN"/>
        </w:rPr>
      </w:pPr>
      <w:ins w:id="96" w:author="Huawei" w:date="2023-03-28T16:54:00Z">
        <w:r w:rsidRPr="00337FCD">
          <w:rPr>
            <w:rFonts w:hint="eastAsia"/>
            <w:lang w:val="en-US" w:eastAsia="zh-CN"/>
          </w:rPr>
          <w:t>-</w:t>
        </w:r>
      </w:ins>
      <w:ins w:id="97" w:author="Huawei" w:date="2023-03-29T10:09:00Z">
        <w:r w:rsidR="00EF1AC0">
          <w:rPr>
            <w:lang w:val="en-US" w:eastAsia="zh-CN"/>
          </w:rPr>
          <w:t xml:space="preserve"> </w:t>
        </w:r>
      </w:ins>
      <w:ins w:id="98" w:author="Huawei" w:date="2023-04-06T20:09:00Z">
        <w:r w:rsidR="00DA2BE1">
          <w:rPr>
            <w:lang w:val="en-US" w:eastAsia="zh-CN"/>
          </w:rPr>
          <w:t xml:space="preserve">Attribute </w:t>
        </w:r>
      </w:ins>
      <w:ins w:id="99" w:author="Huawei" w:date="2023-04-07T19:22:00Z">
        <w:r w:rsidR="002F341D">
          <w:rPr>
            <w:lang w:eastAsia="zh-CN"/>
          </w:rPr>
          <w:t>"</w:t>
        </w:r>
      </w:ins>
      <w:ins w:id="100" w:author="Huawei" w:date="2023-04-06T20:10:00Z">
        <w:r w:rsidR="00DA2BE1">
          <w:rPr>
            <w:rFonts w:hint="eastAsia"/>
            <w:lang w:val="en-US" w:eastAsia="zh-CN"/>
          </w:rPr>
          <w:t>A</w:t>
        </w:r>
      </w:ins>
      <w:ins w:id="101" w:author="Huawei" w:date="2023-04-06T20:07:00Z">
        <w:r w:rsidR="00DA2BE1">
          <w:rPr>
            <w:lang w:val="en-US" w:eastAsia="zh-CN"/>
          </w:rPr>
          <w:t>utonomyFun</w:t>
        </w:r>
      </w:ins>
      <w:ins w:id="102" w:author="Huawei" w:date="2023-04-06T20:09:00Z">
        <w:r w:rsidR="00DA2BE1">
          <w:rPr>
            <w:lang w:val="en-US" w:eastAsia="zh-CN"/>
          </w:rPr>
          <w:t>ctionalityInfo</w:t>
        </w:r>
      </w:ins>
      <w:ins w:id="103" w:author="Huawei" w:date="2023-04-07T19:22:00Z">
        <w:r w:rsidR="002F341D">
          <w:rPr>
            <w:lang w:eastAsia="zh-CN"/>
          </w:rPr>
          <w:t>"</w:t>
        </w:r>
      </w:ins>
      <w:ins w:id="104" w:author="Huawei" w:date="2023-04-06T20:08:00Z">
        <w:r w:rsidR="00DA2BE1">
          <w:rPr>
            <w:lang w:val="en-US" w:eastAsia="zh-CN"/>
          </w:rPr>
          <w:t>.</w:t>
        </w:r>
      </w:ins>
      <w:ins w:id="105" w:author="Huawei" w:date="2023-03-28T16:56:00Z">
        <w:r w:rsidR="001C1DB1">
          <w:rPr>
            <w:lang w:val="en-US" w:eastAsia="zh-CN"/>
          </w:rPr>
          <w:t xml:space="preserve"> </w:t>
        </w:r>
      </w:ins>
      <w:ins w:id="106" w:author="Huawei" w:date="2023-03-28T16:59:00Z">
        <w:r w:rsidR="001C1DB1">
          <w:rPr>
            <w:lang w:val="en-US" w:eastAsia="zh-CN"/>
          </w:rPr>
          <w:t xml:space="preserve">It specifies the list of </w:t>
        </w:r>
      </w:ins>
      <w:ins w:id="107" w:author="Huawei" w:date="2023-04-07T15:30:00Z">
        <w:r w:rsidR="003B525B">
          <w:rPr>
            <w:lang w:val="en-US" w:eastAsia="zh-CN"/>
          </w:rPr>
          <w:t xml:space="preserve">DN of the </w:t>
        </w:r>
      </w:ins>
      <w:ins w:id="108" w:author="Huawei" w:date="2023-03-28T16:59:00Z">
        <w:r w:rsidR="001C1DB1">
          <w:rPr>
            <w:lang w:val="en-US" w:eastAsia="zh-CN"/>
          </w:rPr>
          <w:t xml:space="preserve">autonomy functionalities to </w:t>
        </w:r>
      </w:ins>
      <w:ins w:id="109" w:author="Huawei" w:date="2023-03-30T15:27:00Z">
        <w:r w:rsidR="000E5060">
          <w:rPr>
            <w:lang w:val="en-US" w:eastAsia="zh-CN"/>
          </w:rPr>
          <w:t>satisfy</w:t>
        </w:r>
      </w:ins>
      <w:ins w:id="110" w:author="Huawei" w:date="2023-03-28T16:59:00Z">
        <w:r w:rsidR="001C1DB1">
          <w:rPr>
            <w:lang w:val="en-US" w:eastAsia="zh-CN"/>
          </w:rPr>
          <w:t xml:space="preserve"> the </w:t>
        </w:r>
      </w:ins>
      <w:ins w:id="111" w:author="Huawei" w:date="2023-04-06T20:10:00Z">
        <w:r w:rsidR="00DA2BE1" w:rsidRPr="00DA2BE1">
          <w:rPr>
            <w:lang w:val="en-US" w:eastAsia="zh-CN"/>
          </w:rPr>
          <w:t>requirements for autonomy functionalities discovery</w:t>
        </w:r>
        <w:r w:rsidR="00DA2BE1">
          <w:rPr>
            <w:lang w:val="en-US" w:eastAsia="zh-CN"/>
          </w:rPr>
          <w:t>.</w:t>
        </w:r>
      </w:ins>
    </w:p>
    <w:p w14:paraId="309AFF11" w14:textId="1C157618" w:rsidR="009C1CE6" w:rsidRDefault="001C1DB1" w:rsidP="008637E3">
      <w:pPr>
        <w:ind w:left="284"/>
        <w:jc w:val="both"/>
        <w:rPr>
          <w:lang w:val="en-US" w:eastAsia="zh-CN"/>
        </w:rPr>
      </w:pPr>
      <w:ins w:id="112" w:author="Huawei" w:date="2023-03-28T16:56:00Z">
        <w:r>
          <w:rPr>
            <w:rFonts w:hint="eastAsia"/>
            <w:lang w:val="en-US" w:eastAsia="zh-CN"/>
          </w:rPr>
          <w:t>-</w:t>
        </w:r>
      </w:ins>
      <w:ins w:id="113" w:author="Huawei" w:date="2023-03-29T10:09:00Z">
        <w:r w:rsidR="00EF1AC0">
          <w:rPr>
            <w:lang w:val="en-US" w:eastAsia="zh-CN"/>
          </w:rPr>
          <w:t xml:space="preserve"> </w:t>
        </w:r>
      </w:ins>
      <w:ins w:id="114" w:author="Huawei" w:date="2023-04-06T20:10:00Z">
        <w:r w:rsidR="00DA2BE1">
          <w:rPr>
            <w:lang w:val="en-US" w:eastAsia="zh-CN"/>
          </w:rPr>
          <w:t xml:space="preserve">Attribute </w:t>
        </w:r>
      </w:ins>
      <w:ins w:id="115" w:author="Huawei" w:date="2023-04-07T19:22:00Z">
        <w:r w:rsidR="002F341D">
          <w:rPr>
            <w:lang w:eastAsia="zh-CN"/>
          </w:rPr>
          <w:t>"</w:t>
        </w:r>
      </w:ins>
      <w:ins w:id="116" w:author="Huawei" w:date="2023-03-28T17:02:00Z">
        <w:r w:rsidR="00C2649E">
          <w:rPr>
            <w:lang w:val="en-US" w:eastAsia="zh-CN"/>
          </w:rPr>
          <w:t>supportMnS</w:t>
        </w:r>
      </w:ins>
      <w:ins w:id="117" w:author="Huawei" w:date="2023-04-06T20:11:00Z">
        <w:r w:rsidR="00DA2BE1">
          <w:rPr>
            <w:lang w:val="en-US" w:eastAsia="zh-CN"/>
          </w:rPr>
          <w:t>Info</w:t>
        </w:r>
      </w:ins>
      <w:ins w:id="118" w:author="Huawei" w:date="2023-04-07T19:22:00Z">
        <w:r w:rsidR="002F341D">
          <w:rPr>
            <w:lang w:eastAsia="zh-CN"/>
          </w:rPr>
          <w:t>"</w:t>
        </w:r>
      </w:ins>
      <w:ins w:id="119" w:author="Huawei" w:date="2023-04-06T20:11:00Z">
        <w:r w:rsidR="00DA2BE1">
          <w:rPr>
            <w:lang w:val="en-US" w:eastAsia="zh-CN"/>
          </w:rPr>
          <w:t xml:space="preserve">. </w:t>
        </w:r>
      </w:ins>
      <w:ins w:id="120" w:author="Huawei" w:date="2023-03-28T17:03:00Z">
        <w:r w:rsidR="00C2649E">
          <w:rPr>
            <w:lang w:val="en-US" w:eastAsia="zh-CN"/>
          </w:rPr>
          <w:t xml:space="preserve">It specifies the supported MnS information (e.g. supported MnS component type A and MnS component type B) to </w:t>
        </w:r>
      </w:ins>
      <w:ins w:id="121" w:author="Huawei" w:date="2023-03-28T17:04:00Z">
        <w:r w:rsidR="00C2649E">
          <w:rPr>
            <w:lang w:val="en-US" w:eastAsia="zh-CN"/>
          </w:rPr>
          <w:t>for MnS consumer to control and monitor corresponding a</w:t>
        </w:r>
        <w:r w:rsidR="00C2649E" w:rsidRPr="00C2649E">
          <w:rPr>
            <w:lang w:val="en-US" w:eastAsia="zh-CN"/>
          </w:rPr>
          <w:t>utonomy functionalities</w:t>
        </w:r>
        <w:r w:rsidR="00C2649E">
          <w:rPr>
            <w:lang w:val="en-US"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E6" w:rsidRPr="007D21AA" w14:paraId="7611F4E1" w14:textId="77777777" w:rsidTr="00760C18">
        <w:tc>
          <w:tcPr>
            <w:tcW w:w="9521" w:type="dxa"/>
            <w:shd w:val="clear" w:color="auto" w:fill="FFFFCC"/>
            <w:vAlign w:val="center"/>
          </w:tcPr>
          <w:p w14:paraId="1D84432E" w14:textId="7E603E6C" w:rsidR="009C1CE6" w:rsidRPr="007D21AA" w:rsidRDefault="009C1CE6" w:rsidP="00760C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9C1CE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8F85E8B" w14:textId="77777777" w:rsidR="005C28EC" w:rsidRDefault="005C28EC" w:rsidP="005C28EC">
      <w:pPr>
        <w:pStyle w:val="1"/>
        <w:rPr>
          <w:lang w:val="en-US"/>
        </w:rPr>
      </w:pPr>
      <w:bookmarkStart w:id="122" w:name="_Toc1329"/>
      <w:bookmarkStart w:id="123" w:name="_Toc9893"/>
      <w:bookmarkStart w:id="124" w:name="_Toc9239"/>
      <w:bookmarkStart w:id="125" w:name="_Toc14545"/>
      <w:bookmarkStart w:id="126" w:name="_Toc12047"/>
      <w:bookmarkStart w:id="127" w:name="_Toc507"/>
      <w:r>
        <w:rPr>
          <w:lang w:val="en-US"/>
        </w:rPr>
        <w:t>7</w:t>
      </w:r>
      <w:r>
        <w:rPr>
          <w:lang w:val="en-US"/>
        </w:rPr>
        <w:tab/>
        <w:t>Conclusion and recommendation</w:t>
      </w:r>
      <w:bookmarkEnd w:id="122"/>
      <w:bookmarkEnd w:id="123"/>
      <w:bookmarkEnd w:id="124"/>
      <w:bookmarkEnd w:id="125"/>
      <w:bookmarkEnd w:id="126"/>
      <w:bookmarkEnd w:id="127"/>
    </w:p>
    <w:p w14:paraId="5B4FB071" w14:textId="04C5C44D" w:rsidR="005C28EC" w:rsidDel="00BB11ED" w:rsidRDefault="005C28EC" w:rsidP="005C28EC">
      <w:pPr>
        <w:rPr>
          <w:del w:id="128" w:author="Huawei" w:date="2023-04-06T20:37:00Z"/>
          <w:i/>
          <w:iCs/>
          <w:color w:val="FF0000"/>
        </w:rPr>
      </w:pPr>
      <w:del w:id="129" w:author="Huawei" w:date="2023-04-06T20:37:00Z">
        <w:r w:rsidDel="00BB11ED">
          <w:rPr>
            <w:rFonts w:hint="eastAsia"/>
            <w:i/>
            <w:iCs/>
            <w:color w:val="FF0000"/>
          </w:rPr>
          <w:delText>Editor's note: this clause will be used to document the conclusions and recommendation of the study.</w:delText>
        </w:r>
      </w:del>
    </w:p>
    <w:p w14:paraId="0EF2F055" w14:textId="18FA963E" w:rsidR="009C1CE6" w:rsidRPr="005C28EC" w:rsidRDefault="009C1CE6" w:rsidP="00BB11ED">
      <w:pPr>
        <w:jc w:val="both"/>
        <w:rPr>
          <w:lang w:eastAsia="zh-CN"/>
        </w:rPr>
      </w:pPr>
    </w:p>
    <w:p w14:paraId="29BC4929" w14:textId="02BC39F1" w:rsidR="005C28EC" w:rsidRPr="00D1083A" w:rsidRDefault="005C28EC" w:rsidP="005C28EC">
      <w:pPr>
        <w:pStyle w:val="2"/>
        <w:rPr>
          <w:ins w:id="130" w:author="Huawei" w:date="2023-04-06T20:30:00Z"/>
          <w:rStyle w:val="12"/>
          <w:i w:val="0"/>
          <w:lang w:val="en-US"/>
        </w:rPr>
      </w:pPr>
      <w:ins w:id="131" w:author="Huawei" w:date="2023-04-06T20:30:00Z">
        <w:r>
          <w:rPr>
            <w:rStyle w:val="12"/>
            <w:i w:val="0"/>
            <w:lang w:val="en-US"/>
          </w:rPr>
          <w:t>7.X</w:t>
        </w:r>
        <w:r w:rsidRPr="00D10905">
          <w:rPr>
            <w:rStyle w:val="12"/>
            <w:i w:val="0"/>
            <w:lang w:val="en-US"/>
          </w:rPr>
          <w:tab/>
        </w:r>
      </w:ins>
      <w:ins w:id="132" w:author="Huawei" w:date="2023-04-06T20:31:00Z">
        <w:r w:rsidRPr="005C28EC">
          <w:rPr>
            <w:rStyle w:val="12"/>
            <w:i w:val="0"/>
            <w:lang w:val="en-US"/>
          </w:rPr>
          <w:t>Management of Autonomous Network Level</w:t>
        </w:r>
      </w:ins>
    </w:p>
    <w:p w14:paraId="521C2A01" w14:textId="15D452D8" w:rsidR="009C1CE6" w:rsidRDefault="005C28EC" w:rsidP="007E39F5">
      <w:pPr>
        <w:jc w:val="both"/>
        <w:rPr>
          <w:lang w:val="en-US" w:eastAsia="zh-CN"/>
        </w:rPr>
      </w:pPr>
      <w:ins w:id="133" w:author="Huawei" w:date="2023-04-06T20:32:00Z">
        <w:r>
          <w:rPr>
            <w:lang w:val="en-US" w:eastAsia="zh-CN"/>
          </w:rPr>
          <w:t xml:space="preserve">It is recommended to </w:t>
        </w:r>
      </w:ins>
      <w:ins w:id="134" w:author="Huawei" w:date="2023-04-07T15:31:00Z">
        <w:r w:rsidR="001B2828">
          <w:rPr>
            <w:lang w:val="en-US" w:eastAsia="zh-CN"/>
          </w:rPr>
          <w:t>define</w:t>
        </w:r>
      </w:ins>
      <w:ins w:id="135" w:author="Huawei" w:date="2023-04-06T20:31:00Z">
        <w:r>
          <w:rPr>
            <w:lang w:val="en-US" w:eastAsia="zh-CN"/>
          </w:rPr>
          <w:t xml:space="preserve"> use case and requirements for </w:t>
        </w:r>
        <w:r w:rsidRPr="005C28EC">
          <w:rPr>
            <w:lang w:val="en-US" w:eastAsia="zh-CN"/>
          </w:rPr>
          <w:t>autonomy functionalities discovery</w:t>
        </w:r>
      </w:ins>
      <w:ins w:id="136" w:author="Huawei" w:date="2023-04-06T20:32:00Z">
        <w:r>
          <w:rPr>
            <w:lang w:val="en-US" w:eastAsia="zh-CN"/>
          </w:rPr>
          <w:t>.</w:t>
        </w:r>
      </w:ins>
      <w:ins w:id="137" w:author="Huawei" w:date="2023-04-06T20:33:00Z">
        <w:r>
          <w:rPr>
            <w:lang w:val="en-US" w:eastAsia="zh-CN"/>
          </w:rPr>
          <w:t xml:space="preserve"> </w:t>
        </w:r>
      </w:ins>
      <w:ins w:id="138" w:author="Huawei" w:date="2023-04-06T20:53:00Z">
        <w:r w:rsidR="00C87A3F">
          <w:rPr>
            <w:rFonts w:hint="eastAsia"/>
            <w:lang w:val="en-US" w:eastAsia="zh-CN"/>
          </w:rPr>
          <w:t>The</w:t>
        </w:r>
      </w:ins>
      <w:ins w:id="139" w:author="Huawei" w:date="2023-04-06T20:33:00Z">
        <w:r>
          <w:rPr>
            <w:lang w:val="en-US" w:eastAsia="zh-CN"/>
          </w:rPr>
          <w:t xml:space="preserve"> NRM fragment </w:t>
        </w:r>
        <w:r w:rsidRPr="005C28EC">
          <w:rPr>
            <w:lang w:val="en-US" w:eastAsia="zh-CN"/>
          </w:rPr>
          <w:t>to support the autonomy functionalities discovery</w:t>
        </w:r>
      </w:ins>
      <w:ins w:id="140" w:author="Huawei" w:date="2023-04-06T20:53:00Z">
        <w:r w:rsidR="00C87A3F">
          <w:rPr>
            <w:lang w:val="en-US" w:eastAsia="zh-CN"/>
          </w:rPr>
          <w:t xml:space="preserve"> is also recommended to be </w:t>
        </w:r>
      </w:ins>
      <w:ins w:id="141" w:author="Huawei" w:date="2023-04-07T15:31:00Z">
        <w:r w:rsidR="001B2828">
          <w:rPr>
            <w:lang w:val="en-US" w:eastAsia="zh-CN"/>
          </w:rPr>
          <w:t>defined</w:t>
        </w:r>
      </w:ins>
      <w:ins w:id="142" w:author="Huawei" w:date="2023-04-07T15:38:00Z">
        <w:r w:rsidR="00C027DF">
          <w:rPr>
            <w:lang w:val="en-US" w:eastAsia="zh-CN"/>
          </w:rPr>
          <w:t xml:space="preserve">, which can use the </w:t>
        </w:r>
        <w:r w:rsidR="00C027DF" w:rsidRPr="00C027DF">
          <w:rPr>
            <w:lang w:val="en-US" w:eastAsia="zh-CN"/>
          </w:rPr>
          <w:t>NRM fragment</w:t>
        </w:r>
        <w:r w:rsidR="00C027DF">
          <w:rPr>
            <w:lang w:val="en-US" w:eastAsia="zh-CN"/>
          </w:rPr>
          <w:t xml:space="preserve"> in clause </w:t>
        </w:r>
        <w:r w:rsidR="00C027DF" w:rsidRPr="004F1C09">
          <w:rPr>
            <w:rStyle w:val="12"/>
            <w:i w:val="0"/>
            <w:iCs w:val="0"/>
            <w:color w:val="auto"/>
          </w:rPr>
          <w:t>6.X.3.1</w:t>
        </w:r>
        <w:r w:rsidR="00C027DF">
          <w:rPr>
            <w:rStyle w:val="12"/>
            <w:i w:val="0"/>
            <w:iCs w:val="0"/>
            <w:color w:val="auto"/>
          </w:rPr>
          <w:t xml:space="preserve"> as baseline.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2FB" w:rsidRPr="007D21AA" w14:paraId="6F400A98" w14:textId="77777777" w:rsidTr="00F77D3F">
        <w:tc>
          <w:tcPr>
            <w:tcW w:w="9521" w:type="dxa"/>
            <w:shd w:val="clear" w:color="auto" w:fill="FFFFCC"/>
            <w:vAlign w:val="center"/>
          </w:tcPr>
          <w:p w14:paraId="56C56EFF" w14:textId="08B7B554" w:rsidR="002512FB" w:rsidRPr="007D21AA" w:rsidRDefault="002512FB" w:rsidP="00F77D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2512F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96443B" w14:textId="77777777" w:rsidR="002512FB" w:rsidRDefault="002512FB" w:rsidP="002512FB">
      <w:pPr>
        <w:pStyle w:val="1"/>
        <w:ind w:left="0" w:firstLine="0"/>
        <w:rPr>
          <w:ins w:id="143" w:author="Huawei" w:date="2023-04-06T20:44:00Z"/>
          <w:lang w:val="en-US" w:eastAsia="zh-CN"/>
        </w:rPr>
      </w:pPr>
      <w:bookmarkStart w:id="144" w:name="_Toc122363976"/>
      <w:bookmarkStart w:id="145" w:name="_Toc106192984"/>
      <w:ins w:id="146" w:author="Huawei" w:date="2023-04-06T20:44:00Z">
        <w:r>
          <w:rPr>
            <w:lang w:val="fr-FR"/>
          </w:rPr>
          <w:t>Annex A (informative):</w:t>
        </w:r>
        <w:r>
          <w:rPr>
            <w:lang w:val="fr-FR"/>
          </w:rPr>
          <w:br/>
          <w:t>PlantUML source code</w:t>
        </w:r>
        <w:bookmarkEnd w:id="144"/>
        <w:bookmarkEnd w:id="145"/>
      </w:ins>
    </w:p>
    <w:p w14:paraId="06C453BE" w14:textId="264788A2" w:rsidR="002512FB" w:rsidRDefault="002512FB" w:rsidP="002512FB">
      <w:pPr>
        <w:pStyle w:val="1"/>
        <w:rPr>
          <w:ins w:id="147" w:author="Huawei" w:date="2023-04-06T20:44:00Z"/>
        </w:rPr>
      </w:pPr>
      <w:bookmarkStart w:id="148" w:name="_Toc122363977"/>
      <w:bookmarkStart w:id="149" w:name="_Toc106192985"/>
      <w:ins w:id="150" w:author="Huawei" w:date="2023-04-06T20:44:00Z">
        <w:r>
          <w:t>A.1</w:t>
        </w:r>
        <w:r>
          <w:tab/>
        </w:r>
        <w:bookmarkEnd w:id="148"/>
        <w:bookmarkEnd w:id="149"/>
        <w:r w:rsidRPr="00E65B5A">
          <w:t>NRM fragment for auto</w:t>
        </w:r>
        <w:r w:rsidR="006C44D2">
          <w:t>nomy functionalities discovery</w:t>
        </w:r>
      </w:ins>
    </w:p>
    <w:p w14:paraId="4131349F" w14:textId="23DC323D" w:rsidR="00110834" w:rsidRPr="00110834" w:rsidRDefault="00110834" w:rsidP="00110834">
      <w:pPr>
        <w:pStyle w:val="PL"/>
        <w:shd w:val="clear" w:color="auto" w:fill="E7E6E6"/>
        <w:rPr>
          <w:ins w:id="151" w:author="Huawei" w:date="2023-04-07T15:33:00Z"/>
          <w:color w:val="808080"/>
        </w:rPr>
      </w:pPr>
      <w:ins w:id="152" w:author="Huawei" w:date="2023-04-07T15:33:00Z">
        <w:r w:rsidRPr="00110834">
          <w:rPr>
            <w:color w:val="808080"/>
          </w:rPr>
          <w:t>@startuml</w:t>
        </w:r>
      </w:ins>
    </w:p>
    <w:p w14:paraId="17BC8C0F" w14:textId="77777777" w:rsidR="00110834" w:rsidRPr="00110834" w:rsidRDefault="00110834" w:rsidP="00110834">
      <w:pPr>
        <w:pStyle w:val="PL"/>
        <w:shd w:val="clear" w:color="auto" w:fill="E7E6E6"/>
        <w:rPr>
          <w:ins w:id="153" w:author="Huawei" w:date="2023-04-07T15:33:00Z"/>
          <w:color w:val="808080"/>
        </w:rPr>
      </w:pPr>
      <w:ins w:id="154" w:author="Huawei" w:date="2023-04-07T15:33:00Z">
        <w:r w:rsidRPr="00110834">
          <w:rPr>
            <w:color w:val="808080"/>
          </w:rPr>
          <w:t>hide circle</w:t>
        </w:r>
      </w:ins>
    </w:p>
    <w:p w14:paraId="3755DC30" w14:textId="77777777" w:rsidR="00110834" w:rsidRPr="00110834" w:rsidRDefault="00110834" w:rsidP="00110834">
      <w:pPr>
        <w:pStyle w:val="PL"/>
        <w:shd w:val="clear" w:color="auto" w:fill="E7E6E6"/>
        <w:rPr>
          <w:ins w:id="155" w:author="Huawei" w:date="2023-04-07T15:33:00Z"/>
          <w:color w:val="808080"/>
        </w:rPr>
      </w:pPr>
      <w:ins w:id="156" w:author="Huawei" w:date="2023-04-07T15:33:00Z">
        <w:r w:rsidRPr="00110834">
          <w:rPr>
            <w:color w:val="808080"/>
          </w:rPr>
          <w:t>hide methods</w:t>
        </w:r>
      </w:ins>
    </w:p>
    <w:p w14:paraId="73ECF4E0" w14:textId="77777777" w:rsidR="00110834" w:rsidRPr="00110834" w:rsidRDefault="00110834" w:rsidP="00110834">
      <w:pPr>
        <w:pStyle w:val="PL"/>
        <w:shd w:val="clear" w:color="auto" w:fill="E7E6E6"/>
        <w:rPr>
          <w:ins w:id="157" w:author="Huawei" w:date="2023-04-07T15:33:00Z"/>
          <w:color w:val="808080"/>
        </w:rPr>
      </w:pPr>
      <w:ins w:id="158" w:author="Huawei" w:date="2023-04-07T15:33:00Z">
        <w:r w:rsidRPr="00110834">
          <w:rPr>
            <w:color w:val="808080"/>
          </w:rPr>
          <w:t>hide members</w:t>
        </w:r>
      </w:ins>
    </w:p>
    <w:p w14:paraId="647B349A" w14:textId="77777777" w:rsidR="00110834" w:rsidRPr="00110834" w:rsidRDefault="00110834" w:rsidP="00110834">
      <w:pPr>
        <w:pStyle w:val="PL"/>
        <w:shd w:val="clear" w:color="auto" w:fill="E7E6E6"/>
        <w:rPr>
          <w:ins w:id="159" w:author="Huawei" w:date="2023-04-07T15:33:00Z"/>
          <w:color w:val="808080"/>
        </w:rPr>
      </w:pPr>
    </w:p>
    <w:p w14:paraId="659DE244" w14:textId="77777777" w:rsidR="00110834" w:rsidRPr="00110834" w:rsidRDefault="00110834" w:rsidP="00110834">
      <w:pPr>
        <w:pStyle w:val="PL"/>
        <w:shd w:val="clear" w:color="auto" w:fill="E7E6E6"/>
        <w:rPr>
          <w:ins w:id="160" w:author="Huawei" w:date="2023-04-07T15:33:00Z"/>
          <w:color w:val="808080"/>
        </w:rPr>
      </w:pPr>
      <w:ins w:id="161" w:author="Huawei" w:date="2023-04-07T15:33:00Z">
        <w:r w:rsidRPr="00110834">
          <w:rPr>
            <w:color w:val="808080"/>
          </w:rPr>
          <w:t>skinparam class {</w:t>
        </w:r>
      </w:ins>
    </w:p>
    <w:p w14:paraId="74FE413D" w14:textId="77777777" w:rsidR="00110834" w:rsidRPr="00110834" w:rsidRDefault="00110834" w:rsidP="00110834">
      <w:pPr>
        <w:pStyle w:val="PL"/>
        <w:shd w:val="clear" w:color="auto" w:fill="E7E6E6"/>
        <w:rPr>
          <w:ins w:id="162" w:author="Huawei" w:date="2023-04-07T15:33:00Z"/>
          <w:color w:val="808080"/>
        </w:rPr>
      </w:pPr>
      <w:ins w:id="163" w:author="Huawei" w:date="2023-04-07T15:33:00Z">
        <w:r w:rsidRPr="00110834">
          <w:rPr>
            <w:color w:val="808080"/>
          </w:rPr>
          <w:tab/>
          <w:t>AttributeIconSize 0</w:t>
        </w:r>
      </w:ins>
    </w:p>
    <w:p w14:paraId="5919A8A3" w14:textId="77777777" w:rsidR="00110834" w:rsidRPr="00110834" w:rsidRDefault="00110834" w:rsidP="00110834">
      <w:pPr>
        <w:pStyle w:val="PL"/>
        <w:shd w:val="clear" w:color="auto" w:fill="E7E6E6"/>
        <w:rPr>
          <w:ins w:id="164" w:author="Huawei" w:date="2023-04-07T15:33:00Z"/>
          <w:color w:val="808080"/>
        </w:rPr>
      </w:pPr>
      <w:ins w:id="165" w:author="Huawei" w:date="2023-04-07T15:33:00Z">
        <w:r w:rsidRPr="00110834">
          <w:rPr>
            <w:color w:val="808080"/>
          </w:rPr>
          <w:tab/>
          <w:t>BackgroundColor white</w:t>
        </w:r>
      </w:ins>
    </w:p>
    <w:p w14:paraId="48674936" w14:textId="77777777" w:rsidR="00110834" w:rsidRPr="00110834" w:rsidRDefault="00110834" w:rsidP="00110834">
      <w:pPr>
        <w:pStyle w:val="PL"/>
        <w:shd w:val="clear" w:color="auto" w:fill="E7E6E6"/>
        <w:rPr>
          <w:ins w:id="166" w:author="Huawei" w:date="2023-04-07T15:33:00Z"/>
          <w:color w:val="808080"/>
        </w:rPr>
      </w:pPr>
      <w:ins w:id="167" w:author="Huawei" w:date="2023-04-07T15:33:00Z">
        <w:r w:rsidRPr="00110834">
          <w:rPr>
            <w:color w:val="808080"/>
          </w:rPr>
          <w:tab/>
          <w:t>BorderColor black</w:t>
        </w:r>
      </w:ins>
    </w:p>
    <w:p w14:paraId="3D7067D8" w14:textId="77777777" w:rsidR="00110834" w:rsidRPr="00110834" w:rsidRDefault="00110834" w:rsidP="00110834">
      <w:pPr>
        <w:pStyle w:val="PL"/>
        <w:shd w:val="clear" w:color="auto" w:fill="E7E6E6"/>
        <w:rPr>
          <w:ins w:id="168" w:author="Huawei" w:date="2023-04-07T15:33:00Z"/>
          <w:color w:val="808080"/>
        </w:rPr>
      </w:pPr>
      <w:ins w:id="169" w:author="Huawei" w:date="2023-04-07T15:33:00Z">
        <w:r w:rsidRPr="00110834">
          <w:rPr>
            <w:color w:val="808080"/>
          </w:rPr>
          <w:tab/>
          <w:t>ArrowColor black</w:t>
        </w:r>
      </w:ins>
    </w:p>
    <w:p w14:paraId="1C4CB166" w14:textId="77777777" w:rsidR="00110834" w:rsidRPr="00110834" w:rsidRDefault="00110834" w:rsidP="00110834">
      <w:pPr>
        <w:pStyle w:val="PL"/>
        <w:shd w:val="clear" w:color="auto" w:fill="E7E6E6"/>
        <w:rPr>
          <w:ins w:id="170" w:author="Huawei" w:date="2023-04-07T15:33:00Z"/>
          <w:color w:val="808080"/>
        </w:rPr>
      </w:pPr>
      <w:ins w:id="171" w:author="Huawei" w:date="2023-04-07T15:33:00Z">
        <w:r w:rsidRPr="00110834">
          <w:rPr>
            <w:color w:val="808080"/>
          </w:rPr>
          <w:t>}</w:t>
        </w:r>
      </w:ins>
    </w:p>
    <w:p w14:paraId="453E470F" w14:textId="77777777" w:rsidR="00110834" w:rsidRPr="00110834" w:rsidRDefault="00110834" w:rsidP="00110834">
      <w:pPr>
        <w:pStyle w:val="PL"/>
        <w:shd w:val="clear" w:color="auto" w:fill="E7E6E6"/>
        <w:rPr>
          <w:ins w:id="172" w:author="Huawei" w:date="2023-04-07T15:33:00Z"/>
          <w:color w:val="808080"/>
        </w:rPr>
      </w:pPr>
      <w:ins w:id="173" w:author="Huawei" w:date="2023-04-07T15:33:00Z">
        <w:r w:rsidRPr="00110834">
          <w:rPr>
            <w:color w:val="808080"/>
          </w:rPr>
          <w:t>skinparam   Shadowing false</w:t>
        </w:r>
      </w:ins>
    </w:p>
    <w:p w14:paraId="0138DC5A" w14:textId="77777777" w:rsidR="00110834" w:rsidRPr="00110834" w:rsidRDefault="00110834" w:rsidP="00110834">
      <w:pPr>
        <w:pStyle w:val="PL"/>
        <w:shd w:val="clear" w:color="auto" w:fill="E7E6E6"/>
        <w:rPr>
          <w:ins w:id="174" w:author="Huawei" w:date="2023-04-07T15:33:00Z"/>
          <w:color w:val="808080"/>
        </w:rPr>
      </w:pPr>
      <w:ins w:id="175" w:author="Huawei" w:date="2023-04-07T15:33:00Z">
        <w:r w:rsidRPr="00110834">
          <w:rPr>
            <w:color w:val="808080"/>
          </w:rPr>
          <w:t>skinparam  Monochrome true</w:t>
        </w:r>
      </w:ins>
    </w:p>
    <w:p w14:paraId="7D6A0A43" w14:textId="77777777" w:rsidR="00110834" w:rsidRPr="00110834" w:rsidRDefault="00110834" w:rsidP="00110834">
      <w:pPr>
        <w:pStyle w:val="PL"/>
        <w:shd w:val="clear" w:color="auto" w:fill="E7E6E6"/>
        <w:rPr>
          <w:ins w:id="176" w:author="Huawei" w:date="2023-04-07T15:33:00Z"/>
          <w:color w:val="808080"/>
        </w:rPr>
      </w:pPr>
      <w:ins w:id="177" w:author="Huawei" w:date="2023-04-07T15:33:00Z">
        <w:r w:rsidRPr="00110834">
          <w:rPr>
            <w:color w:val="808080"/>
          </w:rPr>
          <w:t>skinparam  ClassBackgroundColor White</w:t>
        </w:r>
      </w:ins>
    </w:p>
    <w:p w14:paraId="68189490" w14:textId="77777777" w:rsidR="00110834" w:rsidRPr="00110834" w:rsidRDefault="00110834" w:rsidP="00110834">
      <w:pPr>
        <w:pStyle w:val="PL"/>
        <w:shd w:val="clear" w:color="auto" w:fill="E7E6E6"/>
        <w:rPr>
          <w:ins w:id="178" w:author="Huawei" w:date="2023-04-07T15:33:00Z"/>
          <w:color w:val="808080"/>
        </w:rPr>
      </w:pPr>
      <w:ins w:id="179" w:author="Huawei" w:date="2023-04-07T15:33:00Z">
        <w:r w:rsidRPr="00110834">
          <w:rPr>
            <w:color w:val="808080"/>
          </w:rPr>
          <w:t>skinparam  NoteBackgroundColor White</w:t>
        </w:r>
      </w:ins>
    </w:p>
    <w:p w14:paraId="1208572B" w14:textId="77777777" w:rsidR="00110834" w:rsidRPr="00110834" w:rsidRDefault="00110834" w:rsidP="00110834">
      <w:pPr>
        <w:pStyle w:val="PL"/>
        <w:shd w:val="clear" w:color="auto" w:fill="E7E6E6"/>
        <w:rPr>
          <w:ins w:id="180" w:author="Huawei" w:date="2023-04-07T15:33:00Z"/>
          <w:color w:val="808080"/>
        </w:rPr>
      </w:pPr>
    </w:p>
    <w:p w14:paraId="6504D3F3" w14:textId="77777777" w:rsidR="00110834" w:rsidRPr="00110834" w:rsidRDefault="00110834" w:rsidP="00110834">
      <w:pPr>
        <w:pStyle w:val="PL"/>
        <w:shd w:val="clear" w:color="auto" w:fill="E7E6E6"/>
        <w:rPr>
          <w:ins w:id="181" w:author="Huawei" w:date="2023-04-07T15:33:00Z"/>
          <w:color w:val="808080"/>
        </w:rPr>
      </w:pPr>
      <w:ins w:id="182" w:author="Huawei" w:date="2023-04-07T15:33:00Z">
        <w:r w:rsidRPr="00110834">
          <w:rPr>
            <w:color w:val="808080"/>
          </w:rPr>
          <w:t>class "&lt;&lt;InformationObjectClass&gt;&gt; \n SubNetwork " as Subnetwork{}</w:t>
        </w:r>
      </w:ins>
    </w:p>
    <w:p w14:paraId="05440E7D" w14:textId="77777777" w:rsidR="00110834" w:rsidRPr="00110834" w:rsidRDefault="00110834" w:rsidP="00110834">
      <w:pPr>
        <w:pStyle w:val="PL"/>
        <w:shd w:val="clear" w:color="auto" w:fill="E7E6E6"/>
        <w:rPr>
          <w:ins w:id="183" w:author="Huawei" w:date="2023-04-07T15:33:00Z"/>
          <w:color w:val="808080"/>
        </w:rPr>
      </w:pPr>
      <w:ins w:id="184" w:author="Huawei" w:date="2023-04-07T15:33:00Z">
        <w:r w:rsidRPr="00110834">
          <w:rPr>
            <w:color w:val="808080"/>
          </w:rPr>
          <w:t>class "&lt;&lt;InformationObjectClass&gt;&gt;\n AutonomyFunDiscovery " as AutonomyFunDiscovery {}</w:t>
        </w:r>
      </w:ins>
    </w:p>
    <w:p w14:paraId="1EEC7288" w14:textId="77777777" w:rsidR="00110834" w:rsidRPr="00110834" w:rsidRDefault="00110834" w:rsidP="00110834">
      <w:pPr>
        <w:pStyle w:val="PL"/>
        <w:shd w:val="clear" w:color="auto" w:fill="E7E6E6"/>
        <w:rPr>
          <w:ins w:id="185" w:author="Huawei" w:date="2023-04-07T15:33:00Z"/>
          <w:color w:val="808080"/>
        </w:rPr>
      </w:pPr>
      <w:ins w:id="186" w:author="Huawei" w:date="2023-04-07T15:33:00Z">
        <w:r w:rsidRPr="00110834">
          <w:rPr>
            <w:color w:val="808080"/>
          </w:rPr>
          <w:t>class "&lt;&lt;proxyClass&gt;&gt;\n ANFunctionality " as ANFunctionality {}</w:t>
        </w:r>
      </w:ins>
    </w:p>
    <w:p w14:paraId="6FF289D2" w14:textId="77777777" w:rsidR="00110834" w:rsidRPr="00110834" w:rsidRDefault="00110834" w:rsidP="00110834">
      <w:pPr>
        <w:pStyle w:val="PL"/>
        <w:shd w:val="clear" w:color="auto" w:fill="E7E6E6"/>
        <w:rPr>
          <w:ins w:id="187" w:author="Huawei" w:date="2023-04-07T15:33:00Z"/>
          <w:color w:val="808080"/>
        </w:rPr>
      </w:pPr>
    </w:p>
    <w:p w14:paraId="469E22E4" w14:textId="77777777" w:rsidR="00110834" w:rsidRPr="00110834" w:rsidRDefault="00110834" w:rsidP="00110834">
      <w:pPr>
        <w:pStyle w:val="PL"/>
        <w:shd w:val="clear" w:color="auto" w:fill="E7E6E6"/>
        <w:rPr>
          <w:ins w:id="188" w:author="Huawei" w:date="2023-04-07T15:33:00Z"/>
          <w:color w:val="808080"/>
        </w:rPr>
      </w:pPr>
      <w:ins w:id="189" w:author="Huawei" w:date="2023-04-07T15:33:00Z">
        <w:r w:rsidRPr="00110834">
          <w:rPr>
            <w:color w:val="808080"/>
          </w:rPr>
          <w:t>Subnetwork  "1" *-- "*" AutonomyFunDiscovery</w:t>
        </w:r>
      </w:ins>
    </w:p>
    <w:p w14:paraId="3BAD6A5B" w14:textId="77777777" w:rsidR="00110834" w:rsidRPr="00110834" w:rsidRDefault="00110834" w:rsidP="00110834">
      <w:pPr>
        <w:pStyle w:val="PL"/>
        <w:shd w:val="clear" w:color="auto" w:fill="E7E6E6"/>
        <w:rPr>
          <w:ins w:id="190" w:author="Huawei" w:date="2023-04-07T15:33:00Z"/>
          <w:color w:val="808080"/>
        </w:rPr>
      </w:pPr>
      <w:ins w:id="191" w:author="Huawei" w:date="2023-04-07T15:33:00Z">
        <w:r w:rsidRPr="00110834">
          <w:rPr>
            <w:color w:val="808080"/>
          </w:rPr>
          <w:t>Subnetwork  "1" *-- "*"  ANFunctionality</w:t>
        </w:r>
      </w:ins>
    </w:p>
    <w:p w14:paraId="06D6039F" w14:textId="77777777" w:rsidR="00110834" w:rsidRPr="00110834" w:rsidRDefault="00110834" w:rsidP="00110834">
      <w:pPr>
        <w:pStyle w:val="PL"/>
        <w:shd w:val="clear" w:color="auto" w:fill="E7E6E6"/>
        <w:rPr>
          <w:ins w:id="192" w:author="Huawei" w:date="2023-04-07T15:33:00Z"/>
          <w:color w:val="808080"/>
        </w:rPr>
      </w:pPr>
    </w:p>
    <w:p w14:paraId="5B55A714" w14:textId="77777777" w:rsidR="00110834" w:rsidRPr="00110834" w:rsidRDefault="00110834" w:rsidP="00110834">
      <w:pPr>
        <w:pStyle w:val="PL"/>
        <w:shd w:val="clear" w:color="auto" w:fill="E7E6E6"/>
        <w:rPr>
          <w:ins w:id="193" w:author="Huawei" w:date="2023-04-07T15:33:00Z"/>
          <w:color w:val="808080"/>
        </w:rPr>
      </w:pPr>
      <w:ins w:id="194" w:author="Huawei" w:date="2023-04-07T15:33:00Z">
        <w:r w:rsidRPr="00110834">
          <w:rPr>
            <w:color w:val="808080"/>
          </w:rPr>
          <w:t>AutonomyFunDiscovery "*" -right- "*" ANFunctionality</w:t>
        </w:r>
      </w:ins>
    </w:p>
    <w:p w14:paraId="7FF78C91" w14:textId="77777777" w:rsidR="00110834" w:rsidRPr="00110834" w:rsidRDefault="00110834" w:rsidP="00110834">
      <w:pPr>
        <w:pStyle w:val="PL"/>
        <w:shd w:val="clear" w:color="auto" w:fill="E7E6E6"/>
        <w:rPr>
          <w:ins w:id="195" w:author="Huawei" w:date="2023-04-07T15:33:00Z"/>
          <w:color w:val="808080"/>
        </w:rPr>
      </w:pPr>
      <w:ins w:id="196" w:author="Huawei" w:date="2023-04-07T15:33:00Z">
        <w:r w:rsidRPr="00110834">
          <w:rPr>
            <w:color w:val="808080"/>
          </w:rPr>
          <w:t>note right of ANFunctionality</w:t>
        </w:r>
      </w:ins>
    </w:p>
    <w:p w14:paraId="56D8A2DE" w14:textId="77777777" w:rsidR="00110834" w:rsidRPr="00110834" w:rsidRDefault="00110834" w:rsidP="00110834">
      <w:pPr>
        <w:pStyle w:val="PL"/>
        <w:shd w:val="clear" w:color="auto" w:fill="E7E6E6"/>
        <w:rPr>
          <w:ins w:id="197" w:author="Huawei" w:date="2023-04-07T15:33:00Z"/>
          <w:color w:val="808080"/>
        </w:rPr>
      </w:pPr>
      <w:ins w:id="198" w:author="Huawei" w:date="2023-04-07T15:33:00Z">
        <w:r w:rsidRPr="00110834">
          <w:rPr>
            <w:color w:val="808080"/>
          </w:rPr>
          <w:t xml:space="preserve">It represent one of the </w:t>
        </w:r>
      </w:ins>
    </w:p>
    <w:p w14:paraId="4FECF2CB" w14:textId="77777777" w:rsidR="00110834" w:rsidRPr="00110834" w:rsidRDefault="00110834" w:rsidP="00110834">
      <w:pPr>
        <w:pStyle w:val="PL"/>
        <w:shd w:val="clear" w:color="auto" w:fill="E7E6E6"/>
        <w:rPr>
          <w:ins w:id="199" w:author="Huawei" w:date="2023-04-07T15:33:00Z"/>
          <w:color w:val="808080"/>
        </w:rPr>
      </w:pPr>
      <w:ins w:id="200" w:author="Huawei" w:date="2023-04-07T15:33:00Z">
        <w:r w:rsidRPr="00110834">
          <w:rPr>
            <w:color w:val="808080"/>
          </w:rPr>
          <w:t xml:space="preserve">autonomy functionality (e.g. </w:t>
        </w:r>
      </w:ins>
    </w:p>
    <w:p w14:paraId="502B2EE9" w14:textId="77777777" w:rsidR="00110834" w:rsidRPr="00110834" w:rsidRDefault="00110834" w:rsidP="00110834">
      <w:pPr>
        <w:pStyle w:val="PL"/>
        <w:shd w:val="clear" w:color="auto" w:fill="E7E6E6"/>
        <w:rPr>
          <w:ins w:id="201" w:author="Huawei" w:date="2023-04-07T15:33:00Z"/>
          <w:color w:val="808080"/>
        </w:rPr>
      </w:pPr>
      <w:ins w:id="202" w:author="Huawei" w:date="2023-04-07T15:33:00Z">
        <w:r w:rsidRPr="00110834">
          <w:rPr>
            <w:color w:val="808080"/>
          </w:rPr>
          <w:t xml:space="preserve">SON functionalities, </w:t>
        </w:r>
      </w:ins>
    </w:p>
    <w:p w14:paraId="23B38054" w14:textId="77777777" w:rsidR="00110834" w:rsidRPr="00110834" w:rsidRDefault="00110834" w:rsidP="00110834">
      <w:pPr>
        <w:pStyle w:val="PL"/>
        <w:shd w:val="clear" w:color="auto" w:fill="E7E6E6"/>
        <w:rPr>
          <w:ins w:id="203" w:author="Huawei" w:date="2023-04-07T15:33:00Z"/>
          <w:color w:val="808080"/>
        </w:rPr>
      </w:pPr>
      <w:ins w:id="204" w:author="Huawei" w:date="2023-04-07T15:33:00Z">
        <w:r w:rsidRPr="00110834">
          <w:rPr>
            <w:color w:val="808080"/>
          </w:rPr>
          <w:t xml:space="preserve">MDA functionalities, </w:t>
        </w:r>
      </w:ins>
    </w:p>
    <w:p w14:paraId="384EEEA2" w14:textId="77777777" w:rsidR="00110834" w:rsidRPr="00110834" w:rsidRDefault="00110834" w:rsidP="00110834">
      <w:pPr>
        <w:pStyle w:val="PL"/>
        <w:shd w:val="clear" w:color="auto" w:fill="E7E6E6"/>
        <w:rPr>
          <w:ins w:id="205" w:author="Huawei" w:date="2023-04-07T15:33:00Z"/>
          <w:color w:val="808080"/>
        </w:rPr>
      </w:pPr>
      <w:ins w:id="206" w:author="Huawei" w:date="2023-04-07T15:33:00Z">
        <w:r w:rsidRPr="00110834">
          <w:rPr>
            <w:color w:val="808080"/>
          </w:rPr>
          <w:t>closed loop functionalities)</w:t>
        </w:r>
      </w:ins>
    </w:p>
    <w:p w14:paraId="472587B4" w14:textId="77777777" w:rsidR="00110834" w:rsidRPr="00110834" w:rsidRDefault="00110834" w:rsidP="00110834">
      <w:pPr>
        <w:pStyle w:val="PL"/>
        <w:shd w:val="clear" w:color="auto" w:fill="E7E6E6"/>
        <w:rPr>
          <w:ins w:id="207" w:author="Huawei" w:date="2023-04-07T15:33:00Z"/>
          <w:color w:val="808080"/>
        </w:rPr>
      </w:pPr>
      <w:ins w:id="208" w:author="Huawei" w:date="2023-04-07T15:33:00Z">
        <w:r w:rsidRPr="00110834">
          <w:rPr>
            <w:color w:val="808080"/>
          </w:rPr>
          <w:t>end note</w:t>
        </w:r>
      </w:ins>
    </w:p>
    <w:p w14:paraId="05D3EFD7" w14:textId="77777777" w:rsidR="00110834" w:rsidRPr="00110834" w:rsidRDefault="00110834" w:rsidP="00110834">
      <w:pPr>
        <w:pStyle w:val="PL"/>
        <w:shd w:val="clear" w:color="auto" w:fill="E7E6E6"/>
        <w:rPr>
          <w:ins w:id="209" w:author="Huawei" w:date="2023-04-07T15:33:00Z"/>
          <w:color w:val="808080"/>
        </w:rPr>
      </w:pPr>
    </w:p>
    <w:p w14:paraId="2EA4D0B7" w14:textId="77777777" w:rsidR="00110834" w:rsidRPr="00110834" w:rsidRDefault="00110834" w:rsidP="00110834">
      <w:pPr>
        <w:pStyle w:val="PL"/>
        <w:shd w:val="clear" w:color="auto" w:fill="E7E6E6"/>
        <w:rPr>
          <w:ins w:id="210" w:author="Huawei" w:date="2023-04-07T15:33:00Z"/>
          <w:color w:val="808080"/>
        </w:rPr>
      </w:pPr>
      <w:ins w:id="211" w:author="Huawei" w:date="2023-04-07T15:33:00Z">
        <w:r w:rsidRPr="00110834">
          <w:rPr>
            <w:color w:val="808080"/>
          </w:rPr>
          <w:t>note left of AutonomyFunDiscovery</w:t>
        </w:r>
      </w:ins>
    </w:p>
    <w:p w14:paraId="03E7CC82" w14:textId="77777777" w:rsidR="00110834" w:rsidRPr="00110834" w:rsidRDefault="00110834" w:rsidP="00110834">
      <w:pPr>
        <w:pStyle w:val="PL"/>
        <w:shd w:val="clear" w:color="auto" w:fill="E7E6E6"/>
        <w:rPr>
          <w:ins w:id="212" w:author="Huawei" w:date="2023-04-07T15:33:00Z"/>
          <w:color w:val="808080"/>
        </w:rPr>
      </w:pPr>
      <w:ins w:id="213" w:author="Huawei" w:date="2023-04-07T15:33:00Z">
        <w:r w:rsidRPr="00110834">
          <w:rPr>
            <w:color w:val="808080"/>
          </w:rPr>
          <w:t xml:space="preserve">Including </w:t>
        </w:r>
      </w:ins>
    </w:p>
    <w:p w14:paraId="6E9D4A66" w14:textId="77777777" w:rsidR="00110834" w:rsidRPr="00110834" w:rsidRDefault="00110834" w:rsidP="00110834">
      <w:pPr>
        <w:pStyle w:val="PL"/>
        <w:shd w:val="clear" w:color="auto" w:fill="E7E6E6"/>
        <w:rPr>
          <w:ins w:id="214" w:author="Huawei" w:date="2023-04-07T15:33:00Z"/>
          <w:color w:val="808080"/>
        </w:rPr>
      </w:pPr>
      <w:ins w:id="215" w:author="Huawei" w:date="2023-04-07T15:33:00Z">
        <w:r w:rsidRPr="00110834">
          <w:rPr>
            <w:color w:val="808080"/>
          </w:rPr>
          <w:t xml:space="preserve"> - attributes related to requirements</w:t>
        </w:r>
      </w:ins>
    </w:p>
    <w:p w14:paraId="233C2D95" w14:textId="77777777" w:rsidR="00110834" w:rsidRPr="00110834" w:rsidRDefault="00110834" w:rsidP="00110834">
      <w:pPr>
        <w:pStyle w:val="PL"/>
        <w:shd w:val="clear" w:color="auto" w:fill="E7E6E6"/>
        <w:rPr>
          <w:ins w:id="216" w:author="Huawei" w:date="2023-04-07T15:33:00Z"/>
          <w:color w:val="808080"/>
        </w:rPr>
      </w:pPr>
      <w:ins w:id="217" w:author="Huawei" w:date="2023-04-07T15:33:00Z">
        <w:r w:rsidRPr="00110834">
          <w:rPr>
            <w:color w:val="808080"/>
          </w:rPr>
          <w:t xml:space="preserve">    - ANLReq</w:t>
        </w:r>
      </w:ins>
    </w:p>
    <w:p w14:paraId="56AD70CA" w14:textId="77777777" w:rsidR="00110834" w:rsidRPr="00110834" w:rsidRDefault="00110834" w:rsidP="00110834">
      <w:pPr>
        <w:pStyle w:val="PL"/>
        <w:shd w:val="clear" w:color="auto" w:fill="E7E6E6"/>
        <w:rPr>
          <w:ins w:id="218" w:author="Huawei" w:date="2023-04-07T15:33:00Z"/>
          <w:color w:val="808080"/>
        </w:rPr>
      </w:pPr>
      <w:ins w:id="219" w:author="Huawei" w:date="2023-04-07T15:33:00Z">
        <w:r w:rsidRPr="00110834">
          <w:rPr>
            <w:color w:val="808080"/>
          </w:rPr>
          <w:t xml:space="preserve">    - ScenarioReq</w:t>
        </w:r>
      </w:ins>
    </w:p>
    <w:p w14:paraId="56CCD00C" w14:textId="77777777" w:rsidR="00110834" w:rsidRPr="00110834" w:rsidRDefault="00110834" w:rsidP="00110834">
      <w:pPr>
        <w:pStyle w:val="PL"/>
        <w:shd w:val="clear" w:color="auto" w:fill="E7E6E6"/>
        <w:rPr>
          <w:ins w:id="220" w:author="Huawei" w:date="2023-04-07T15:33:00Z"/>
          <w:color w:val="808080"/>
        </w:rPr>
      </w:pPr>
      <w:ins w:id="221" w:author="Huawei" w:date="2023-04-07T15:33:00Z">
        <w:r w:rsidRPr="00110834">
          <w:rPr>
            <w:color w:val="808080"/>
          </w:rPr>
          <w:t xml:space="preserve"> - attributes related to result</w:t>
        </w:r>
      </w:ins>
    </w:p>
    <w:p w14:paraId="0A562DF6" w14:textId="77777777" w:rsidR="00110834" w:rsidRPr="00110834" w:rsidRDefault="00110834" w:rsidP="00110834">
      <w:pPr>
        <w:pStyle w:val="PL"/>
        <w:shd w:val="clear" w:color="auto" w:fill="E7E6E6"/>
        <w:rPr>
          <w:ins w:id="222" w:author="Huawei" w:date="2023-04-07T15:33:00Z"/>
          <w:color w:val="808080"/>
        </w:rPr>
      </w:pPr>
      <w:ins w:id="223" w:author="Huawei" w:date="2023-04-07T15:33:00Z">
        <w:r w:rsidRPr="00110834">
          <w:rPr>
            <w:color w:val="808080"/>
          </w:rPr>
          <w:lastRenderedPageBreak/>
          <w:t xml:space="preserve">    - AutonomyFunctionalityInfo</w:t>
        </w:r>
      </w:ins>
    </w:p>
    <w:p w14:paraId="272DE26D" w14:textId="77777777" w:rsidR="00110834" w:rsidRPr="00110834" w:rsidRDefault="00110834" w:rsidP="00110834">
      <w:pPr>
        <w:pStyle w:val="PL"/>
        <w:shd w:val="clear" w:color="auto" w:fill="E7E6E6"/>
        <w:rPr>
          <w:ins w:id="224" w:author="Huawei" w:date="2023-04-07T15:33:00Z"/>
          <w:color w:val="808080"/>
        </w:rPr>
      </w:pPr>
      <w:ins w:id="225" w:author="Huawei" w:date="2023-04-07T15:33:00Z">
        <w:r w:rsidRPr="00110834">
          <w:rPr>
            <w:color w:val="808080"/>
          </w:rPr>
          <w:t xml:space="preserve">    - supportMnSInfo</w:t>
        </w:r>
      </w:ins>
    </w:p>
    <w:p w14:paraId="265441F2" w14:textId="77777777" w:rsidR="00110834" w:rsidRPr="00110834" w:rsidRDefault="00110834" w:rsidP="00110834">
      <w:pPr>
        <w:pStyle w:val="PL"/>
        <w:shd w:val="clear" w:color="auto" w:fill="E7E6E6"/>
        <w:rPr>
          <w:ins w:id="226" w:author="Huawei" w:date="2023-04-07T15:33:00Z"/>
          <w:color w:val="808080"/>
        </w:rPr>
      </w:pPr>
      <w:ins w:id="227" w:author="Huawei" w:date="2023-04-07T15:33:00Z">
        <w:r w:rsidRPr="00110834">
          <w:rPr>
            <w:color w:val="808080"/>
          </w:rPr>
          <w:t>end note</w:t>
        </w:r>
      </w:ins>
    </w:p>
    <w:p w14:paraId="14A79742" w14:textId="0972AC4C" w:rsidR="002512FB" w:rsidRPr="00E65B5A" w:rsidRDefault="00110834" w:rsidP="00110834">
      <w:pPr>
        <w:pStyle w:val="PL"/>
        <w:shd w:val="clear" w:color="auto" w:fill="E7E6E6"/>
        <w:rPr>
          <w:ins w:id="228" w:author="Huawei" w:date="2023-04-06T20:44:00Z"/>
          <w:color w:val="808080"/>
        </w:rPr>
      </w:pPr>
      <w:ins w:id="229" w:author="Huawei" w:date="2023-04-07T15:33:00Z">
        <w:r w:rsidRPr="00110834">
          <w:rPr>
            <w:color w:val="808080"/>
          </w:rPr>
          <w:t>@enduml</w:t>
        </w:r>
      </w:ins>
    </w:p>
    <w:p w14:paraId="62E8B2C8" w14:textId="141F7FA5" w:rsidR="002512FB" w:rsidRDefault="002512FB" w:rsidP="007E39F5">
      <w:pPr>
        <w:jc w:val="both"/>
        <w:rPr>
          <w:lang w:val="en-US" w:eastAsia="zh-CN"/>
        </w:rPr>
      </w:pPr>
    </w:p>
    <w:p w14:paraId="1770A061" w14:textId="77777777" w:rsidR="002512FB" w:rsidRPr="002512FB" w:rsidRDefault="002512FB" w:rsidP="007E39F5">
      <w:pPr>
        <w:jc w:val="both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5A5A0156" w14:textId="77777777" w:rsidTr="00C253A2">
        <w:tc>
          <w:tcPr>
            <w:tcW w:w="9521" w:type="dxa"/>
            <w:shd w:val="clear" w:color="auto" w:fill="FFFFCC"/>
            <w:vAlign w:val="center"/>
          </w:tcPr>
          <w:p w14:paraId="6376A9B9" w14:textId="18752BBC" w:rsidR="00D83A7F" w:rsidRPr="007D21AA" w:rsidRDefault="00D83A7F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</w:t>
            </w:r>
            <w:r w:rsidR="000E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D5D4CF6" w14:textId="77777777" w:rsidR="00D83A7F" w:rsidRPr="00D83A7F" w:rsidRDefault="00D83A7F" w:rsidP="00D83A7F">
      <w:pPr>
        <w:rPr>
          <w:lang w:eastAsia="zh-CN"/>
        </w:rPr>
      </w:pPr>
    </w:p>
    <w:sectPr w:rsidR="00D83A7F" w:rsidRPr="00D83A7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E02BB" w14:textId="77777777" w:rsidR="00085F9A" w:rsidRDefault="00085F9A">
      <w:r>
        <w:separator/>
      </w:r>
    </w:p>
  </w:endnote>
  <w:endnote w:type="continuationSeparator" w:id="0">
    <w:p w14:paraId="2CA0A6B9" w14:textId="77777777" w:rsidR="00085F9A" w:rsidRDefault="00085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D7313" w14:textId="77777777" w:rsidR="00085F9A" w:rsidRDefault="00085F9A">
      <w:r>
        <w:separator/>
      </w:r>
    </w:p>
  </w:footnote>
  <w:footnote w:type="continuationSeparator" w:id="0">
    <w:p w14:paraId="71019D09" w14:textId="77777777" w:rsidR="00085F9A" w:rsidRDefault="00085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A0A9455"/>
    <w:multiLevelType w:val="singleLevel"/>
    <w:tmpl w:val="BA0A9455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5D2375"/>
    <w:multiLevelType w:val="hybridMultilevel"/>
    <w:tmpl w:val="D53CDDD0"/>
    <w:lvl w:ilvl="0" w:tplc="D096AF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DB5BFB"/>
    <w:multiLevelType w:val="hybridMultilevel"/>
    <w:tmpl w:val="9C0E57C0"/>
    <w:lvl w:ilvl="0" w:tplc="EBBAE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8437671"/>
    <w:multiLevelType w:val="hybridMultilevel"/>
    <w:tmpl w:val="CDE6B0CE"/>
    <w:lvl w:ilvl="0" w:tplc="6568AD5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C1661CC"/>
    <w:multiLevelType w:val="hybridMultilevel"/>
    <w:tmpl w:val="ACF84316"/>
    <w:lvl w:ilvl="0" w:tplc="7F16FE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CDE5BDE"/>
    <w:multiLevelType w:val="hybridMultilevel"/>
    <w:tmpl w:val="CFCEB0B0"/>
    <w:lvl w:ilvl="0" w:tplc="6C74070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C202B16"/>
    <w:multiLevelType w:val="hybridMultilevel"/>
    <w:tmpl w:val="B5AAB284"/>
    <w:lvl w:ilvl="0" w:tplc="773E277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4"/>
  </w:num>
  <w:num w:numId="9">
    <w:abstractNumId w:val="19"/>
  </w:num>
  <w:num w:numId="10">
    <w:abstractNumId w:val="22"/>
  </w:num>
  <w:num w:numId="11">
    <w:abstractNumId w:val="12"/>
  </w:num>
  <w:num w:numId="12">
    <w:abstractNumId w:val="18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3"/>
  </w:num>
  <w:num w:numId="21">
    <w:abstractNumId w:val="14"/>
  </w:num>
  <w:num w:numId="22">
    <w:abstractNumId w:val="23"/>
  </w:num>
  <w:num w:numId="23">
    <w:abstractNumId w:val="0"/>
  </w:num>
  <w:num w:numId="24">
    <w:abstractNumId w:val="20"/>
  </w:num>
  <w:num w:numId="25">
    <w:abstractNumId w:val="21"/>
  </w:num>
  <w:num w:numId="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4717"/>
    <w:rsid w:val="0000693A"/>
    <w:rsid w:val="000111EA"/>
    <w:rsid w:val="00012515"/>
    <w:rsid w:val="0001378A"/>
    <w:rsid w:val="00013EA0"/>
    <w:rsid w:val="00016D57"/>
    <w:rsid w:val="00024C93"/>
    <w:rsid w:val="000300CF"/>
    <w:rsid w:val="000312D1"/>
    <w:rsid w:val="00041DC1"/>
    <w:rsid w:val="000425C3"/>
    <w:rsid w:val="00046188"/>
    <w:rsid w:val="00046389"/>
    <w:rsid w:val="00047DBC"/>
    <w:rsid w:val="00052B38"/>
    <w:rsid w:val="0005577A"/>
    <w:rsid w:val="0005608B"/>
    <w:rsid w:val="00056899"/>
    <w:rsid w:val="00060EC4"/>
    <w:rsid w:val="00064DFA"/>
    <w:rsid w:val="0006570A"/>
    <w:rsid w:val="00070EDB"/>
    <w:rsid w:val="00074275"/>
    <w:rsid w:val="00074722"/>
    <w:rsid w:val="00074D6C"/>
    <w:rsid w:val="000764DC"/>
    <w:rsid w:val="000819D8"/>
    <w:rsid w:val="0008416B"/>
    <w:rsid w:val="00085F9A"/>
    <w:rsid w:val="00091944"/>
    <w:rsid w:val="000934A6"/>
    <w:rsid w:val="00095FF0"/>
    <w:rsid w:val="000A2C6C"/>
    <w:rsid w:val="000A4660"/>
    <w:rsid w:val="000A6B24"/>
    <w:rsid w:val="000B3E5A"/>
    <w:rsid w:val="000D0F28"/>
    <w:rsid w:val="000D1618"/>
    <w:rsid w:val="000D1674"/>
    <w:rsid w:val="000D1B5B"/>
    <w:rsid w:val="000D1CEF"/>
    <w:rsid w:val="000D416B"/>
    <w:rsid w:val="000D4DE6"/>
    <w:rsid w:val="000E44C8"/>
    <w:rsid w:val="000E5060"/>
    <w:rsid w:val="000E5E0B"/>
    <w:rsid w:val="000F112F"/>
    <w:rsid w:val="000F2A34"/>
    <w:rsid w:val="000F30F0"/>
    <w:rsid w:val="000F49D9"/>
    <w:rsid w:val="0010040F"/>
    <w:rsid w:val="001005FB"/>
    <w:rsid w:val="0010401F"/>
    <w:rsid w:val="00110834"/>
    <w:rsid w:val="00111564"/>
    <w:rsid w:val="00112E0C"/>
    <w:rsid w:val="00112FC3"/>
    <w:rsid w:val="00113B28"/>
    <w:rsid w:val="00121D5F"/>
    <w:rsid w:val="00125AE6"/>
    <w:rsid w:val="00130F85"/>
    <w:rsid w:val="00142328"/>
    <w:rsid w:val="001518DE"/>
    <w:rsid w:val="00151F18"/>
    <w:rsid w:val="001528E7"/>
    <w:rsid w:val="001600D5"/>
    <w:rsid w:val="00163F0C"/>
    <w:rsid w:val="00164B02"/>
    <w:rsid w:val="00166162"/>
    <w:rsid w:val="0016645A"/>
    <w:rsid w:val="00171A1E"/>
    <w:rsid w:val="00171DF2"/>
    <w:rsid w:val="001737F8"/>
    <w:rsid w:val="00173FA3"/>
    <w:rsid w:val="00181BA2"/>
    <w:rsid w:val="00182307"/>
    <w:rsid w:val="00184747"/>
    <w:rsid w:val="00184B6F"/>
    <w:rsid w:val="001861E5"/>
    <w:rsid w:val="00191166"/>
    <w:rsid w:val="00192B20"/>
    <w:rsid w:val="001979F9"/>
    <w:rsid w:val="001A0F03"/>
    <w:rsid w:val="001A1DDD"/>
    <w:rsid w:val="001B0659"/>
    <w:rsid w:val="001B1413"/>
    <w:rsid w:val="001B1652"/>
    <w:rsid w:val="001B2828"/>
    <w:rsid w:val="001B551B"/>
    <w:rsid w:val="001B7484"/>
    <w:rsid w:val="001B74B4"/>
    <w:rsid w:val="001C1DB1"/>
    <w:rsid w:val="001C3EC8"/>
    <w:rsid w:val="001C454D"/>
    <w:rsid w:val="001D02B0"/>
    <w:rsid w:val="001D2BD4"/>
    <w:rsid w:val="001D3CD6"/>
    <w:rsid w:val="001D6452"/>
    <w:rsid w:val="001D6911"/>
    <w:rsid w:val="001E30DC"/>
    <w:rsid w:val="001F3324"/>
    <w:rsid w:val="001F5F98"/>
    <w:rsid w:val="00201932"/>
    <w:rsid w:val="00201947"/>
    <w:rsid w:val="0020395B"/>
    <w:rsid w:val="002046CB"/>
    <w:rsid w:val="00204DC9"/>
    <w:rsid w:val="002062C0"/>
    <w:rsid w:val="00207630"/>
    <w:rsid w:val="00212A0D"/>
    <w:rsid w:val="0021321B"/>
    <w:rsid w:val="00213B09"/>
    <w:rsid w:val="00214D0F"/>
    <w:rsid w:val="00215130"/>
    <w:rsid w:val="0021710F"/>
    <w:rsid w:val="00225E66"/>
    <w:rsid w:val="002263B9"/>
    <w:rsid w:val="00227155"/>
    <w:rsid w:val="00230002"/>
    <w:rsid w:val="00232E88"/>
    <w:rsid w:val="00244C9A"/>
    <w:rsid w:val="00247216"/>
    <w:rsid w:val="002512FB"/>
    <w:rsid w:val="002572AB"/>
    <w:rsid w:val="0026071B"/>
    <w:rsid w:val="002616FC"/>
    <w:rsid w:val="0026219D"/>
    <w:rsid w:val="002670B8"/>
    <w:rsid w:val="002675D4"/>
    <w:rsid w:val="002747A8"/>
    <w:rsid w:val="002768A7"/>
    <w:rsid w:val="00280404"/>
    <w:rsid w:val="002810C8"/>
    <w:rsid w:val="0028252E"/>
    <w:rsid w:val="00286E27"/>
    <w:rsid w:val="00287AAF"/>
    <w:rsid w:val="0029151A"/>
    <w:rsid w:val="00295F1D"/>
    <w:rsid w:val="002A1857"/>
    <w:rsid w:val="002A4E64"/>
    <w:rsid w:val="002A7A78"/>
    <w:rsid w:val="002C7F38"/>
    <w:rsid w:val="002D4097"/>
    <w:rsid w:val="002D526F"/>
    <w:rsid w:val="002E34F8"/>
    <w:rsid w:val="002E4F7C"/>
    <w:rsid w:val="002F341D"/>
    <w:rsid w:val="002F51E0"/>
    <w:rsid w:val="002F534A"/>
    <w:rsid w:val="002F60D7"/>
    <w:rsid w:val="002F62F9"/>
    <w:rsid w:val="002F641E"/>
    <w:rsid w:val="002F6432"/>
    <w:rsid w:val="003035CC"/>
    <w:rsid w:val="0030628A"/>
    <w:rsid w:val="00306DFB"/>
    <w:rsid w:val="003130C6"/>
    <w:rsid w:val="0031739D"/>
    <w:rsid w:val="003203EB"/>
    <w:rsid w:val="00320B2A"/>
    <w:rsid w:val="00322A80"/>
    <w:rsid w:val="00326359"/>
    <w:rsid w:val="003263B9"/>
    <w:rsid w:val="0033214A"/>
    <w:rsid w:val="00337FCD"/>
    <w:rsid w:val="003437FD"/>
    <w:rsid w:val="00350355"/>
    <w:rsid w:val="0035122B"/>
    <w:rsid w:val="00353451"/>
    <w:rsid w:val="00353C8B"/>
    <w:rsid w:val="00355730"/>
    <w:rsid w:val="003565E0"/>
    <w:rsid w:val="00357CF0"/>
    <w:rsid w:val="003600BF"/>
    <w:rsid w:val="00364DE6"/>
    <w:rsid w:val="00367394"/>
    <w:rsid w:val="003700D8"/>
    <w:rsid w:val="00371032"/>
    <w:rsid w:val="0037162C"/>
    <w:rsid w:val="00371B44"/>
    <w:rsid w:val="00381916"/>
    <w:rsid w:val="00385B41"/>
    <w:rsid w:val="00393A6B"/>
    <w:rsid w:val="003A0C49"/>
    <w:rsid w:val="003A219A"/>
    <w:rsid w:val="003A7A7E"/>
    <w:rsid w:val="003B0A37"/>
    <w:rsid w:val="003B0F8D"/>
    <w:rsid w:val="003B3236"/>
    <w:rsid w:val="003B525B"/>
    <w:rsid w:val="003C122B"/>
    <w:rsid w:val="003C5A97"/>
    <w:rsid w:val="003C7A04"/>
    <w:rsid w:val="003D3E56"/>
    <w:rsid w:val="003D45CC"/>
    <w:rsid w:val="003D4BBD"/>
    <w:rsid w:val="003D55CC"/>
    <w:rsid w:val="003D790A"/>
    <w:rsid w:val="003E0336"/>
    <w:rsid w:val="003E37AC"/>
    <w:rsid w:val="003E52A2"/>
    <w:rsid w:val="003E723F"/>
    <w:rsid w:val="003F0187"/>
    <w:rsid w:val="003F0BFB"/>
    <w:rsid w:val="003F2020"/>
    <w:rsid w:val="003F279E"/>
    <w:rsid w:val="003F52B2"/>
    <w:rsid w:val="0040206B"/>
    <w:rsid w:val="004057E5"/>
    <w:rsid w:val="00405F84"/>
    <w:rsid w:val="00417C46"/>
    <w:rsid w:val="004212B3"/>
    <w:rsid w:val="00421715"/>
    <w:rsid w:val="00430113"/>
    <w:rsid w:val="004327FA"/>
    <w:rsid w:val="0043775B"/>
    <w:rsid w:val="00437FB3"/>
    <w:rsid w:val="00440414"/>
    <w:rsid w:val="004415BA"/>
    <w:rsid w:val="004431AB"/>
    <w:rsid w:val="00444351"/>
    <w:rsid w:val="004558E9"/>
    <w:rsid w:val="0045777E"/>
    <w:rsid w:val="00457EB3"/>
    <w:rsid w:val="004641F9"/>
    <w:rsid w:val="00472CAB"/>
    <w:rsid w:val="004738B3"/>
    <w:rsid w:val="00474CB9"/>
    <w:rsid w:val="00474EF9"/>
    <w:rsid w:val="004770C5"/>
    <w:rsid w:val="00477F1E"/>
    <w:rsid w:val="00495F6F"/>
    <w:rsid w:val="0049780E"/>
    <w:rsid w:val="00497E1B"/>
    <w:rsid w:val="004A1576"/>
    <w:rsid w:val="004A2DFD"/>
    <w:rsid w:val="004A486E"/>
    <w:rsid w:val="004A760E"/>
    <w:rsid w:val="004B3753"/>
    <w:rsid w:val="004B47E0"/>
    <w:rsid w:val="004B77BA"/>
    <w:rsid w:val="004C31D2"/>
    <w:rsid w:val="004C5636"/>
    <w:rsid w:val="004D0435"/>
    <w:rsid w:val="004D0CD1"/>
    <w:rsid w:val="004D2950"/>
    <w:rsid w:val="004D3AEF"/>
    <w:rsid w:val="004D41B4"/>
    <w:rsid w:val="004D464C"/>
    <w:rsid w:val="004D55C2"/>
    <w:rsid w:val="004D6D0A"/>
    <w:rsid w:val="004D71B1"/>
    <w:rsid w:val="004D7BCB"/>
    <w:rsid w:val="004E4592"/>
    <w:rsid w:val="004E46B6"/>
    <w:rsid w:val="004F1C09"/>
    <w:rsid w:val="004F7A3E"/>
    <w:rsid w:val="00504538"/>
    <w:rsid w:val="0051386C"/>
    <w:rsid w:val="005169E2"/>
    <w:rsid w:val="00521131"/>
    <w:rsid w:val="00523A8A"/>
    <w:rsid w:val="00527C0B"/>
    <w:rsid w:val="005306D9"/>
    <w:rsid w:val="00534A80"/>
    <w:rsid w:val="00540257"/>
    <w:rsid w:val="005410F6"/>
    <w:rsid w:val="00543C22"/>
    <w:rsid w:val="00556F78"/>
    <w:rsid w:val="005628AE"/>
    <w:rsid w:val="00565369"/>
    <w:rsid w:val="005673F2"/>
    <w:rsid w:val="00567792"/>
    <w:rsid w:val="005720DE"/>
    <w:rsid w:val="005729C4"/>
    <w:rsid w:val="00574A1A"/>
    <w:rsid w:val="00590E26"/>
    <w:rsid w:val="0059227B"/>
    <w:rsid w:val="00592596"/>
    <w:rsid w:val="00592600"/>
    <w:rsid w:val="00594660"/>
    <w:rsid w:val="005A1614"/>
    <w:rsid w:val="005A218A"/>
    <w:rsid w:val="005B0966"/>
    <w:rsid w:val="005B0C2C"/>
    <w:rsid w:val="005B48C3"/>
    <w:rsid w:val="005B6413"/>
    <w:rsid w:val="005B6854"/>
    <w:rsid w:val="005B795D"/>
    <w:rsid w:val="005B79E3"/>
    <w:rsid w:val="005C04B7"/>
    <w:rsid w:val="005C0827"/>
    <w:rsid w:val="005C11F7"/>
    <w:rsid w:val="005C1864"/>
    <w:rsid w:val="005C28EC"/>
    <w:rsid w:val="005C36ED"/>
    <w:rsid w:val="005D23AA"/>
    <w:rsid w:val="005D363F"/>
    <w:rsid w:val="005D5E4B"/>
    <w:rsid w:val="005E1CC4"/>
    <w:rsid w:val="005E209F"/>
    <w:rsid w:val="00610078"/>
    <w:rsid w:val="00611717"/>
    <w:rsid w:val="00613820"/>
    <w:rsid w:val="006201D4"/>
    <w:rsid w:val="00625B66"/>
    <w:rsid w:val="006409AB"/>
    <w:rsid w:val="006431AF"/>
    <w:rsid w:val="00647D39"/>
    <w:rsid w:val="0065154C"/>
    <w:rsid w:val="00652248"/>
    <w:rsid w:val="00653310"/>
    <w:rsid w:val="00653F97"/>
    <w:rsid w:val="0065411B"/>
    <w:rsid w:val="006564AF"/>
    <w:rsid w:val="00657844"/>
    <w:rsid w:val="00657B80"/>
    <w:rsid w:val="00670887"/>
    <w:rsid w:val="00674DA2"/>
    <w:rsid w:val="00675B3C"/>
    <w:rsid w:val="0068149D"/>
    <w:rsid w:val="006850C5"/>
    <w:rsid w:val="00687098"/>
    <w:rsid w:val="006924CF"/>
    <w:rsid w:val="0069495C"/>
    <w:rsid w:val="006A0E56"/>
    <w:rsid w:val="006A7BC3"/>
    <w:rsid w:val="006A7F32"/>
    <w:rsid w:val="006B468B"/>
    <w:rsid w:val="006B520D"/>
    <w:rsid w:val="006B546B"/>
    <w:rsid w:val="006B6835"/>
    <w:rsid w:val="006B70CF"/>
    <w:rsid w:val="006C3606"/>
    <w:rsid w:val="006C44D2"/>
    <w:rsid w:val="006C6C10"/>
    <w:rsid w:val="006C79B6"/>
    <w:rsid w:val="006D2B74"/>
    <w:rsid w:val="006D340A"/>
    <w:rsid w:val="006E626D"/>
    <w:rsid w:val="006F1169"/>
    <w:rsid w:val="006F35CE"/>
    <w:rsid w:val="0070131C"/>
    <w:rsid w:val="00701B0E"/>
    <w:rsid w:val="007127E8"/>
    <w:rsid w:val="00715A1D"/>
    <w:rsid w:val="00722117"/>
    <w:rsid w:val="00747B4E"/>
    <w:rsid w:val="007539C1"/>
    <w:rsid w:val="007543DD"/>
    <w:rsid w:val="00754581"/>
    <w:rsid w:val="00760AF7"/>
    <w:rsid w:val="00760BB0"/>
    <w:rsid w:val="0076157A"/>
    <w:rsid w:val="0076588A"/>
    <w:rsid w:val="00765A27"/>
    <w:rsid w:val="007712AA"/>
    <w:rsid w:val="00773440"/>
    <w:rsid w:val="00774B7F"/>
    <w:rsid w:val="0078291F"/>
    <w:rsid w:val="00784493"/>
    <w:rsid w:val="00784593"/>
    <w:rsid w:val="00784DEF"/>
    <w:rsid w:val="00786DBE"/>
    <w:rsid w:val="00787171"/>
    <w:rsid w:val="00792B32"/>
    <w:rsid w:val="00792D4E"/>
    <w:rsid w:val="00796258"/>
    <w:rsid w:val="00796F59"/>
    <w:rsid w:val="00797CF8"/>
    <w:rsid w:val="007A00EF"/>
    <w:rsid w:val="007A5610"/>
    <w:rsid w:val="007A6597"/>
    <w:rsid w:val="007A7A5B"/>
    <w:rsid w:val="007B0D2D"/>
    <w:rsid w:val="007B13C2"/>
    <w:rsid w:val="007B19EA"/>
    <w:rsid w:val="007C0A2D"/>
    <w:rsid w:val="007C27B0"/>
    <w:rsid w:val="007C6B6C"/>
    <w:rsid w:val="007D45D7"/>
    <w:rsid w:val="007D529E"/>
    <w:rsid w:val="007E39F5"/>
    <w:rsid w:val="007F13A0"/>
    <w:rsid w:val="007F2FE3"/>
    <w:rsid w:val="007F300B"/>
    <w:rsid w:val="007F51BC"/>
    <w:rsid w:val="007F542A"/>
    <w:rsid w:val="007F76F9"/>
    <w:rsid w:val="008014C3"/>
    <w:rsid w:val="00802F9C"/>
    <w:rsid w:val="00814AD4"/>
    <w:rsid w:val="0081557E"/>
    <w:rsid w:val="00821EB0"/>
    <w:rsid w:val="00832FB7"/>
    <w:rsid w:val="008349F1"/>
    <w:rsid w:val="00834E45"/>
    <w:rsid w:val="00835DAD"/>
    <w:rsid w:val="00840D61"/>
    <w:rsid w:val="008506D6"/>
    <w:rsid w:val="00850812"/>
    <w:rsid w:val="00856754"/>
    <w:rsid w:val="00857132"/>
    <w:rsid w:val="00857818"/>
    <w:rsid w:val="00862547"/>
    <w:rsid w:val="00863784"/>
    <w:rsid w:val="008637E3"/>
    <w:rsid w:val="008702B5"/>
    <w:rsid w:val="0087558E"/>
    <w:rsid w:val="00876B13"/>
    <w:rsid w:val="00876B9A"/>
    <w:rsid w:val="00877A81"/>
    <w:rsid w:val="0088022D"/>
    <w:rsid w:val="00882FCF"/>
    <w:rsid w:val="008870E0"/>
    <w:rsid w:val="00890752"/>
    <w:rsid w:val="00892EC0"/>
    <w:rsid w:val="008933BF"/>
    <w:rsid w:val="00894089"/>
    <w:rsid w:val="00896D2B"/>
    <w:rsid w:val="00897EEA"/>
    <w:rsid w:val="008A10C4"/>
    <w:rsid w:val="008A4094"/>
    <w:rsid w:val="008A7FDE"/>
    <w:rsid w:val="008B0248"/>
    <w:rsid w:val="008B0715"/>
    <w:rsid w:val="008B5B36"/>
    <w:rsid w:val="008E0DA1"/>
    <w:rsid w:val="008E6916"/>
    <w:rsid w:val="008F20F9"/>
    <w:rsid w:val="008F400A"/>
    <w:rsid w:val="008F4204"/>
    <w:rsid w:val="008F5F33"/>
    <w:rsid w:val="008F6AC5"/>
    <w:rsid w:val="00903FCC"/>
    <w:rsid w:val="00906685"/>
    <w:rsid w:val="0091046A"/>
    <w:rsid w:val="009150D5"/>
    <w:rsid w:val="009222A6"/>
    <w:rsid w:val="00926ABD"/>
    <w:rsid w:val="00927148"/>
    <w:rsid w:val="009301DF"/>
    <w:rsid w:val="00930DDD"/>
    <w:rsid w:val="0093533E"/>
    <w:rsid w:val="00936C05"/>
    <w:rsid w:val="00936EE4"/>
    <w:rsid w:val="00937D0D"/>
    <w:rsid w:val="009404F7"/>
    <w:rsid w:val="009435C8"/>
    <w:rsid w:val="00944922"/>
    <w:rsid w:val="00945BEA"/>
    <w:rsid w:val="00947F4E"/>
    <w:rsid w:val="00951B4A"/>
    <w:rsid w:val="0095383D"/>
    <w:rsid w:val="009562AC"/>
    <w:rsid w:val="009600F8"/>
    <w:rsid w:val="00960660"/>
    <w:rsid w:val="009607D3"/>
    <w:rsid w:val="00966D47"/>
    <w:rsid w:val="00966FBD"/>
    <w:rsid w:val="00967A77"/>
    <w:rsid w:val="009715EF"/>
    <w:rsid w:val="00973EB9"/>
    <w:rsid w:val="00976A7D"/>
    <w:rsid w:val="00976F8C"/>
    <w:rsid w:val="00986299"/>
    <w:rsid w:val="009864ED"/>
    <w:rsid w:val="00992312"/>
    <w:rsid w:val="00994407"/>
    <w:rsid w:val="009A4F39"/>
    <w:rsid w:val="009A62E1"/>
    <w:rsid w:val="009B07C7"/>
    <w:rsid w:val="009C0DED"/>
    <w:rsid w:val="009C1CE6"/>
    <w:rsid w:val="009C7EE4"/>
    <w:rsid w:val="009D45AD"/>
    <w:rsid w:val="009D7C74"/>
    <w:rsid w:val="009E07D6"/>
    <w:rsid w:val="009E202A"/>
    <w:rsid w:val="009E2C73"/>
    <w:rsid w:val="00A03734"/>
    <w:rsid w:val="00A04943"/>
    <w:rsid w:val="00A14AB1"/>
    <w:rsid w:val="00A21004"/>
    <w:rsid w:val="00A215AA"/>
    <w:rsid w:val="00A25438"/>
    <w:rsid w:val="00A27A7B"/>
    <w:rsid w:val="00A32A88"/>
    <w:rsid w:val="00A37D7F"/>
    <w:rsid w:val="00A41C03"/>
    <w:rsid w:val="00A4303F"/>
    <w:rsid w:val="00A452F9"/>
    <w:rsid w:val="00A46410"/>
    <w:rsid w:val="00A47C2B"/>
    <w:rsid w:val="00A502CB"/>
    <w:rsid w:val="00A52701"/>
    <w:rsid w:val="00A54CB4"/>
    <w:rsid w:val="00A55E47"/>
    <w:rsid w:val="00A57688"/>
    <w:rsid w:val="00A57963"/>
    <w:rsid w:val="00A6640D"/>
    <w:rsid w:val="00A6714D"/>
    <w:rsid w:val="00A72EBF"/>
    <w:rsid w:val="00A83ABB"/>
    <w:rsid w:val="00A84A94"/>
    <w:rsid w:val="00A84C53"/>
    <w:rsid w:val="00A85576"/>
    <w:rsid w:val="00AA0027"/>
    <w:rsid w:val="00AA28C1"/>
    <w:rsid w:val="00AA47AB"/>
    <w:rsid w:val="00AA6F1C"/>
    <w:rsid w:val="00AA6FE0"/>
    <w:rsid w:val="00AB158E"/>
    <w:rsid w:val="00AB3022"/>
    <w:rsid w:val="00AD0CF8"/>
    <w:rsid w:val="00AD1DAA"/>
    <w:rsid w:val="00AD6971"/>
    <w:rsid w:val="00AE024C"/>
    <w:rsid w:val="00AE1872"/>
    <w:rsid w:val="00AF0B31"/>
    <w:rsid w:val="00AF1E23"/>
    <w:rsid w:val="00AF447A"/>
    <w:rsid w:val="00AF7F81"/>
    <w:rsid w:val="00B0026E"/>
    <w:rsid w:val="00B01AFF"/>
    <w:rsid w:val="00B05CC7"/>
    <w:rsid w:val="00B05F8E"/>
    <w:rsid w:val="00B06608"/>
    <w:rsid w:val="00B07282"/>
    <w:rsid w:val="00B10AC6"/>
    <w:rsid w:val="00B116E5"/>
    <w:rsid w:val="00B11EE5"/>
    <w:rsid w:val="00B162E5"/>
    <w:rsid w:val="00B205B4"/>
    <w:rsid w:val="00B21380"/>
    <w:rsid w:val="00B2230E"/>
    <w:rsid w:val="00B22918"/>
    <w:rsid w:val="00B23A70"/>
    <w:rsid w:val="00B25F50"/>
    <w:rsid w:val="00B278AD"/>
    <w:rsid w:val="00B27E39"/>
    <w:rsid w:val="00B350D8"/>
    <w:rsid w:val="00B4673B"/>
    <w:rsid w:val="00B46910"/>
    <w:rsid w:val="00B529E7"/>
    <w:rsid w:val="00B53F2D"/>
    <w:rsid w:val="00B54399"/>
    <w:rsid w:val="00B57078"/>
    <w:rsid w:val="00B6115C"/>
    <w:rsid w:val="00B614B3"/>
    <w:rsid w:val="00B6270D"/>
    <w:rsid w:val="00B64ED8"/>
    <w:rsid w:val="00B650FF"/>
    <w:rsid w:val="00B65BED"/>
    <w:rsid w:val="00B66513"/>
    <w:rsid w:val="00B74F6A"/>
    <w:rsid w:val="00B76763"/>
    <w:rsid w:val="00B7732B"/>
    <w:rsid w:val="00B81EEC"/>
    <w:rsid w:val="00B823F6"/>
    <w:rsid w:val="00B85C95"/>
    <w:rsid w:val="00B862B8"/>
    <w:rsid w:val="00B879F0"/>
    <w:rsid w:val="00BA11AE"/>
    <w:rsid w:val="00BA7C8E"/>
    <w:rsid w:val="00BB11ED"/>
    <w:rsid w:val="00BB4E7C"/>
    <w:rsid w:val="00BB691B"/>
    <w:rsid w:val="00BC25AA"/>
    <w:rsid w:val="00BC3174"/>
    <w:rsid w:val="00BC354B"/>
    <w:rsid w:val="00BC377E"/>
    <w:rsid w:val="00BD38F7"/>
    <w:rsid w:val="00BD5F64"/>
    <w:rsid w:val="00BD741E"/>
    <w:rsid w:val="00BE7A80"/>
    <w:rsid w:val="00BF17A8"/>
    <w:rsid w:val="00BF1EB4"/>
    <w:rsid w:val="00BF23CD"/>
    <w:rsid w:val="00BF5A87"/>
    <w:rsid w:val="00BF7DDE"/>
    <w:rsid w:val="00C022E3"/>
    <w:rsid w:val="00C027DF"/>
    <w:rsid w:val="00C02BB7"/>
    <w:rsid w:val="00C05F83"/>
    <w:rsid w:val="00C068B8"/>
    <w:rsid w:val="00C1186F"/>
    <w:rsid w:val="00C14A45"/>
    <w:rsid w:val="00C208C1"/>
    <w:rsid w:val="00C229A0"/>
    <w:rsid w:val="00C22D17"/>
    <w:rsid w:val="00C253A2"/>
    <w:rsid w:val="00C2649E"/>
    <w:rsid w:val="00C265B9"/>
    <w:rsid w:val="00C2685D"/>
    <w:rsid w:val="00C33382"/>
    <w:rsid w:val="00C364C4"/>
    <w:rsid w:val="00C4694F"/>
    <w:rsid w:val="00C46E83"/>
    <w:rsid w:val="00C4712D"/>
    <w:rsid w:val="00C47A2C"/>
    <w:rsid w:val="00C513D7"/>
    <w:rsid w:val="00C513FA"/>
    <w:rsid w:val="00C555C9"/>
    <w:rsid w:val="00C63919"/>
    <w:rsid w:val="00C66ED6"/>
    <w:rsid w:val="00C72961"/>
    <w:rsid w:val="00C77EEF"/>
    <w:rsid w:val="00C81D4D"/>
    <w:rsid w:val="00C873F7"/>
    <w:rsid w:val="00C87A3F"/>
    <w:rsid w:val="00C94F55"/>
    <w:rsid w:val="00CA0563"/>
    <w:rsid w:val="00CA095B"/>
    <w:rsid w:val="00CA1444"/>
    <w:rsid w:val="00CA7D62"/>
    <w:rsid w:val="00CB07A8"/>
    <w:rsid w:val="00CC185D"/>
    <w:rsid w:val="00CC354E"/>
    <w:rsid w:val="00CC53D0"/>
    <w:rsid w:val="00CD1D16"/>
    <w:rsid w:val="00CD4A57"/>
    <w:rsid w:val="00CD7766"/>
    <w:rsid w:val="00CE0A69"/>
    <w:rsid w:val="00CE16BA"/>
    <w:rsid w:val="00CE2261"/>
    <w:rsid w:val="00CE58E4"/>
    <w:rsid w:val="00CF4888"/>
    <w:rsid w:val="00CF5A98"/>
    <w:rsid w:val="00CF65C9"/>
    <w:rsid w:val="00D01622"/>
    <w:rsid w:val="00D1083A"/>
    <w:rsid w:val="00D10905"/>
    <w:rsid w:val="00D1276E"/>
    <w:rsid w:val="00D1370C"/>
    <w:rsid w:val="00D13E0A"/>
    <w:rsid w:val="00D146F1"/>
    <w:rsid w:val="00D1772A"/>
    <w:rsid w:val="00D17EED"/>
    <w:rsid w:val="00D20463"/>
    <w:rsid w:val="00D23555"/>
    <w:rsid w:val="00D25D45"/>
    <w:rsid w:val="00D330FE"/>
    <w:rsid w:val="00D33604"/>
    <w:rsid w:val="00D37B08"/>
    <w:rsid w:val="00D406DF"/>
    <w:rsid w:val="00D40929"/>
    <w:rsid w:val="00D437FF"/>
    <w:rsid w:val="00D43FE0"/>
    <w:rsid w:val="00D5130C"/>
    <w:rsid w:val="00D542F8"/>
    <w:rsid w:val="00D561BF"/>
    <w:rsid w:val="00D62265"/>
    <w:rsid w:val="00D66851"/>
    <w:rsid w:val="00D67417"/>
    <w:rsid w:val="00D700E1"/>
    <w:rsid w:val="00D82575"/>
    <w:rsid w:val="00D838AB"/>
    <w:rsid w:val="00D83A7F"/>
    <w:rsid w:val="00D8512E"/>
    <w:rsid w:val="00D86F9D"/>
    <w:rsid w:val="00D870DA"/>
    <w:rsid w:val="00D908EE"/>
    <w:rsid w:val="00D97CC8"/>
    <w:rsid w:val="00DA1E58"/>
    <w:rsid w:val="00DA2BE0"/>
    <w:rsid w:val="00DA2BE1"/>
    <w:rsid w:val="00DA5D62"/>
    <w:rsid w:val="00DB2315"/>
    <w:rsid w:val="00DB4DC8"/>
    <w:rsid w:val="00DD4A03"/>
    <w:rsid w:val="00DE4EF2"/>
    <w:rsid w:val="00DE7930"/>
    <w:rsid w:val="00DE7BE4"/>
    <w:rsid w:val="00DF1AE0"/>
    <w:rsid w:val="00DF2C0E"/>
    <w:rsid w:val="00E00166"/>
    <w:rsid w:val="00E04DB6"/>
    <w:rsid w:val="00E06FFB"/>
    <w:rsid w:val="00E117A7"/>
    <w:rsid w:val="00E206E2"/>
    <w:rsid w:val="00E21F7C"/>
    <w:rsid w:val="00E26046"/>
    <w:rsid w:val="00E26807"/>
    <w:rsid w:val="00E30155"/>
    <w:rsid w:val="00E35B29"/>
    <w:rsid w:val="00E361A9"/>
    <w:rsid w:val="00E40F24"/>
    <w:rsid w:val="00E41225"/>
    <w:rsid w:val="00E46FC7"/>
    <w:rsid w:val="00E4730C"/>
    <w:rsid w:val="00E546F0"/>
    <w:rsid w:val="00E62A8C"/>
    <w:rsid w:val="00E70597"/>
    <w:rsid w:val="00E710D4"/>
    <w:rsid w:val="00E77D85"/>
    <w:rsid w:val="00E80360"/>
    <w:rsid w:val="00E91FE1"/>
    <w:rsid w:val="00E94361"/>
    <w:rsid w:val="00E97077"/>
    <w:rsid w:val="00E97E57"/>
    <w:rsid w:val="00EA138B"/>
    <w:rsid w:val="00EA5E95"/>
    <w:rsid w:val="00EB6725"/>
    <w:rsid w:val="00EC177E"/>
    <w:rsid w:val="00EC24C6"/>
    <w:rsid w:val="00EC29C3"/>
    <w:rsid w:val="00ED4954"/>
    <w:rsid w:val="00ED501D"/>
    <w:rsid w:val="00ED72FA"/>
    <w:rsid w:val="00EE0943"/>
    <w:rsid w:val="00EE33A2"/>
    <w:rsid w:val="00EF02D1"/>
    <w:rsid w:val="00EF0CB2"/>
    <w:rsid w:val="00EF11D1"/>
    <w:rsid w:val="00EF1AC0"/>
    <w:rsid w:val="00EF3155"/>
    <w:rsid w:val="00EF6945"/>
    <w:rsid w:val="00F079EE"/>
    <w:rsid w:val="00F13DC8"/>
    <w:rsid w:val="00F143CB"/>
    <w:rsid w:val="00F2187D"/>
    <w:rsid w:val="00F26F93"/>
    <w:rsid w:val="00F300CC"/>
    <w:rsid w:val="00F309C9"/>
    <w:rsid w:val="00F37C48"/>
    <w:rsid w:val="00F4200F"/>
    <w:rsid w:val="00F47235"/>
    <w:rsid w:val="00F47820"/>
    <w:rsid w:val="00F50475"/>
    <w:rsid w:val="00F678B5"/>
    <w:rsid w:val="00F67A1C"/>
    <w:rsid w:val="00F71F09"/>
    <w:rsid w:val="00F754E7"/>
    <w:rsid w:val="00F7746B"/>
    <w:rsid w:val="00F829C4"/>
    <w:rsid w:val="00F82C5B"/>
    <w:rsid w:val="00F84E4E"/>
    <w:rsid w:val="00F8555F"/>
    <w:rsid w:val="00FA16B0"/>
    <w:rsid w:val="00FA16FB"/>
    <w:rsid w:val="00FB0E73"/>
    <w:rsid w:val="00FB5301"/>
    <w:rsid w:val="00FB5FA0"/>
    <w:rsid w:val="00FB7557"/>
    <w:rsid w:val="00FC1EFA"/>
    <w:rsid w:val="00FD08E9"/>
    <w:rsid w:val="00FD623B"/>
    <w:rsid w:val="00FE094A"/>
    <w:rsid w:val="00FE0FCF"/>
    <w:rsid w:val="00FE7CEE"/>
    <w:rsid w:val="00F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747A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D83A7F"/>
    <w:rPr>
      <w:rFonts w:ascii="Arial" w:hAnsi="Arial"/>
      <w:sz w:val="36"/>
      <w:lang w:eastAsia="en-US"/>
    </w:rPr>
  </w:style>
  <w:style w:type="paragraph" w:styleId="af1">
    <w:name w:val="List Paragraph"/>
    <w:basedOn w:val="a"/>
    <w:uiPriority w:val="34"/>
    <w:qFormat/>
    <w:rsid w:val="00D83A7F"/>
    <w:pPr>
      <w:ind w:firstLineChars="200" w:firstLine="420"/>
    </w:p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33382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C33382"/>
    <w:rPr>
      <w:rFonts w:ascii="Arial" w:hAnsi="Arial"/>
      <w:sz w:val="28"/>
      <w:lang w:eastAsia="en-US"/>
    </w:rPr>
  </w:style>
  <w:style w:type="character" w:styleId="af2">
    <w:name w:val="Subtle Emphasis"/>
    <w:basedOn w:val="a0"/>
    <w:uiPriority w:val="19"/>
    <w:qFormat/>
    <w:rsid w:val="00C33382"/>
    <w:rPr>
      <w:i/>
      <w:iCs/>
      <w:color w:val="404040" w:themeColor="text1" w:themeTint="BF"/>
    </w:rPr>
  </w:style>
  <w:style w:type="character" w:customStyle="1" w:styleId="B1Char">
    <w:name w:val="B1 Char"/>
    <w:link w:val="B1"/>
    <w:qFormat/>
    <w:locked/>
    <w:rsid w:val="00802F9C"/>
    <w:rPr>
      <w:rFonts w:ascii="Times New Roman" w:hAnsi="Times New Roman"/>
      <w:lang w:eastAsia="en-US"/>
    </w:rPr>
  </w:style>
  <w:style w:type="character" w:customStyle="1" w:styleId="12">
    <w:name w:val="不明显强调1"/>
    <w:basedOn w:val="a0"/>
    <w:uiPriority w:val="19"/>
    <w:qFormat/>
    <w:rsid w:val="002572AB"/>
    <w:rPr>
      <w:i/>
      <w:iCs/>
      <w:color w:val="404040" w:themeColor="text1" w:themeTint="BF"/>
    </w:rPr>
  </w:style>
  <w:style w:type="character" w:customStyle="1" w:styleId="40">
    <w:name w:val="标题 4 字符"/>
    <w:basedOn w:val="a0"/>
    <w:link w:val="4"/>
    <w:rsid w:val="003F0BFB"/>
    <w:rPr>
      <w:rFonts w:ascii="Arial" w:hAnsi="Arial"/>
      <w:sz w:val="24"/>
      <w:lang w:eastAsia="en-US"/>
    </w:rPr>
  </w:style>
  <w:style w:type="paragraph" w:styleId="af3">
    <w:name w:val="annotation subject"/>
    <w:basedOn w:val="ad"/>
    <w:next w:val="ad"/>
    <w:link w:val="af4"/>
    <w:rsid w:val="00BC377E"/>
    <w:rPr>
      <w:b/>
      <w:bCs/>
    </w:rPr>
  </w:style>
  <w:style w:type="character" w:customStyle="1" w:styleId="ae">
    <w:name w:val="批注文字 字符"/>
    <w:basedOn w:val="a0"/>
    <w:link w:val="ad"/>
    <w:semiHidden/>
    <w:rsid w:val="00BC377E"/>
    <w:rPr>
      <w:rFonts w:ascii="Times New Roman" w:hAnsi="Times New Roman"/>
      <w:lang w:eastAsia="en-US"/>
    </w:rPr>
  </w:style>
  <w:style w:type="character" w:customStyle="1" w:styleId="af4">
    <w:name w:val="批注主题 字符"/>
    <w:basedOn w:val="ae"/>
    <w:link w:val="af3"/>
    <w:rsid w:val="00BC377E"/>
    <w:rPr>
      <w:rFonts w:ascii="Times New Roman" w:hAnsi="Times New Roman"/>
      <w:b/>
      <w:bCs/>
      <w:lang w:eastAsia="en-US"/>
    </w:rPr>
  </w:style>
  <w:style w:type="character" w:customStyle="1" w:styleId="TALChar">
    <w:name w:val="TAL Char"/>
    <w:link w:val="TAL"/>
    <w:qFormat/>
    <w:locked/>
    <w:rsid w:val="0021321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2512FB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D428B-AC88-4232-B3D6-6D7A62EBB680}">
  <ds:schemaRefs/>
</ds:datastoreItem>
</file>

<file path=customXml/itemProps2.xml><?xml version="1.0" encoding="utf-8"?>
<ds:datastoreItem xmlns:ds="http://schemas.openxmlformats.org/officeDocument/2006/customXml" ds:itemID="{23A36B90-9AA0-43FD-9DBE-3C8C55DF1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2725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3708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429</cp:revision>
  <cp:lastPrinted>1899-12-31T23:00:00Z</cp:lastPrinted>
  <dcterms:created xsi:type="dcterms:W3CDTF">2021-10-26T08:01:00Z</dcterms:created>
  <dcterms:modified xsi:type="dcterms:W3CDTF">2023-05-12T12:20:00Z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(3)cqEdtBkhYyXAbVYQel69qp8itPsdfK8rxPQr3bsaEks/9uXkPGC6lVHGQZ3+1Hd1Ib2HzP7I
Hbonpln7ZNIYAdyiW9+CNUBLrP3/PBQoKsrMluxO1SBOH3trpC9KpFsJiu0r7N/SzDhRpwMR
3oyF0bFgr+DDy0A2XBVmb+S8RIKeKQvNppEdNr+UhiXxneHgEXFjnLHPwk3A7lzTVg19Mu2h
Vx1qhSjD9x7UVBdZTX</vt:lpwstr>
  </property>
  <property fmtid="{D5CDD505-2E9C-101B-9397-08002B2CF9AE}" pid="3" name="_2015_ms_pID_7253431">
    <vt:lpwstr>ghIdFo/Rlq1xn5xHsCM3ifB1SnktxuQ0T4I2Zr5tcnTFG+jtLsY/1p
lWyp1X1DiPvmATsOBUohRCA9ZLO4aoyrTrqGaxNJcJFH6n2gybVobRMF507wG0fX23ZafxJq
fjzxR2khbqmd8GzAeRXc77qO41PmARZDbjd4Lex0ny2DHSytlU9yx2SKkrpzgtdRdTaMPIH6
aeLJMM5ljCYZr0UG19kSL8B8GFx6ZzDLKid+</vt:lpwstr>
  </property>
  <property fmtid="{D5CDD505-2E9C-101B-9397-08002B2CF9AE}" pid="4" name="_2015_ms_pID_7253432">
    <vt:lpwstr>0w==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1683894036</vt:lpwstr>
  </property>
</Properties>
</file>